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59A2D" w14:textId="14B2B9C5" w:rsidR="009E3FBD" w:rsidRDefault="009E3FBD" w:rsidP="009E3FBD">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AB6715">
        <w:rPr>
          <w:b/>
          <w:i/>
          <w:noProof/>
          <w:sz w:val="28"/>
        </w:rPr>
        <w:t>5691</w:t>
      </w:r>
    </w:p>
    <w:p w14:paraId="01FD186C" w14:textId="7401E48E" w:rsidR="005014CE" w:rsidRPr="00FB3E36" w:rsidRDefault="009E3FBD" w:rsidP="009E3FBD">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6016D873"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5A77CD">
        <w:rPr>
          <w:rFonts w:ascii="Arial" w:hAnsi="Arial"/>
          <w:b/>
          <w:lang w:val="en-US"/>
        </w:rPr>
        <w:t xml:space="preserve">, </w:t>
      </w:r>
      <w:r w:rsidR="005A77CD" w:rsidRPr="005A77CD">
        <w:rPr>
          <w:rFonts w:ascii="Arial" w:hAnsi="Arial"/>
          <w:b/>
          <w:lang w:val="en-US"/>
        </w:rPr>
        <w:t>NTT DOCOMO</w:t>
      </w:r>
    </w:p>
    <w:p w14:paraId="0E2C861E" w14:textId="26280BC2"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GoBack"/>
      <w:bookmarkEnd w:id="0"/>
      <w:r w:rsidR="004E698E" w:rsidRPr="004E698E">
        <w:rPr>
          <w:rFonts w:ascii="Arial" w:hAnsi="Arial" w:cs="Arial"/>
          <w:b/>
        </w:rPr>
        <w:t>NDT Assisted Network Configuration Generation based on Performance Monitoring</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4853D1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1096">
        <w:rPr>
          <w:rFonts w:ascii="Arial" w:hAnsi="Arial"/>
          <w:b/>
        </w:rPr>
        <w:t>6.19.5</w:t>
      </w:r>
    </w:p>
    <w:p w14:paraId="3BA895E8" w14:textId="77777777" w:rsidR="005014CE" w:rsidRDefault="005014CE" w:rsidP="005014CE">
      <w:pPr>
        <w:pStyle w:val="Heading1"/>
      </w:pPr>
      <w:r>
        <w:t>1</w:t>
      </w:r>
      <w:r>
        <w:tab/>
        <w:t>Decision/action requested</w:t>
      </w:r>
    </w:p>
    <w:p w14:paraId="4D8BC94F" w14:textId="231B713A" w:rsidR="005014CE" w:rsidRDefault="00013A4D"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Group is requested to </w:t>
      </w:r>
      <w:r w:rsidR="002F2C8F">
        <w:rPr>
          <w:b/>
          <w:i/>
        </w:rPr>
        <w:t>discuss and agree this document</w:t>
      </w:r>
      <w:r w:rsidR="00360976">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5ABE0A0B" w:rsidR="005014CE" w:rsidRDefault="005014CE" w:rsidP="005014CE">
      <w:pPr>
        <w:pStyle w:val="Heading1"/>
      </w:pPr>
      <w:r>
        <w:t>3</w:t>
      </w:r>
      <w:r>
        <w:tab/>
        <w:t>Rationale</w:t>
      </w:r>
    </w:p>
    <w:p w14:paraId="4794341E" w14:textId="7DC1EC94" w:rsidR="004621B8" w:rsidRPr="004621B8" w:rsidRDefault="00503F0A" w:rsidP="004621B8">
      <w:r>
        <w:t>This proposes a new use case of NDT.</w:t>
      </w:r>
    </w:p>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607ECF">
        <w:tc>
          <w:tcPr>
            <w:tcW w:w="9639" w:type="dxa"/>
            <w:shd w:val="clear" w:color="auto" w:fill="FFFFCC"/>
            <w:vAlign w:val="center"/>
          </w:tcPr>
          <w:p w14:paraId="26A0E35D" w14:textId="77777777" w:rsidR="00007BA4" w:rsidRPr="003A3E52" w:rsidRDefault="00007BA4" w:rsidP="00607EC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1A542FFE" w14:textId="1FC43F15" w:rsidR="006642A9" w:rsidRDefault="006642A9" w:rsidP="006642A9">
      <w:pPr>
        <w:pStyle w:val="Heading2"/>
        <w:rPr>
          <w:ins w:id="2" w:author="Deep-146" w:date="2024-09-20T19:15:00Z"/>
        </w:rPr>
      </w:pPr>
      <w:ins w:id="3" w:author="Deep-146" w:date="2024-09-20T19:15:00Z">
        <w:r>
          <w:rPr>
            <w:rFonts w:hint="eastAsia"/>
            <w:lang w:val="en-US" w:eastAsia="zh-CN"/>
          </w:rPr>
          <w:t>5</w:t>
        </w:r>
        <w:r>
          <w:t xml:space="preserve">.X </w:t>
        </w:r>
        <w:r>
          <w:rPr>
            <w:rFonts w:hint="eastAsia"/>
            <w:lang w:val="en-US" w:eastAsia="zh-CN"/>
          </w:rPr>
          <w:t>Use case</w:t>
        </w:r>
        <w:r>
          <w:t>#</w:t>
        </w:r>
        <w:r>
          <w:rPr>
            <w:rFonts w:hint="eastAsia"/>
            <w:lang w:val="en-US" w:eastAsia="zh-CN"/>
          </w:rPr>
          <w:t>A</w:t>
        </w:r>
        <w:r>
          <w:t xml:space="preserve">: </w:t>
        </w:r>
      </w:ins>
      <w:ins w:id="4" w:author="Deep-146" w:date="2024-09-20T19:16:00Z">
        <w:r>
          <w:t xml:space="preserve">NDT </w:t>
        </w:r>
        <w:r w:rsidRPr="006642A9">
          <w:t>Assisted Network Configuration Generation based on Performance Monitoring</w:t>
        </w:r>
      </w:ins>
    </w:p>
    <w:p w14:paraId="2AC1D7BA" w14:textId="7FD15FAA" w:rsidR="006642A9" w:rsidRPr="006642A9" w:rsidRDefault="006642A9" w:rsidP="006642A9">
      <w:pPr>
        <w:pStyle w:val="Heading3"/>
        <w:rPr>
          <w:ins w:id="5" w:author="Deep-146" w:date="2024-09-20T19:16:00Z"/>
          <w:i/>
          <w:iCs/>
          <w:lang w:eastAsia="ko-KR"/>
        </w:rPr>
      </w:pPr>
      <w:ins w:id="6" w:author="Deep-146" w:date="2024-09-20T19:15:00Z">
        <w:r w:rsidRPr="006642A9">
          <w:rPr>
            <w:rFonts w:hint="eastAsia"/>
            <w:i/>
            <w:iCs/>
            <w:lang w:eastAsia="ko-KR"/>
          </w:rPr>
          <w:t>5</w:t>
        </w:r>
        <w:r w:rsidRPr="006642A9">
          <w:rPr>
            <w:i/>
            <w:iCs/>
            <w:lang w:eastAsia="ko-KR"/>
          </w:rPr>
          <w:t>.X.1 Description</w:t>
        </w:r>
      </w:ins>
    </w:p>
    <w:p w14:paraId="7454D69B" w14:textId="3973B7D4" w:rsidR="003B628C" w:rsidRPr="003B628C" w:rsidRDefault="003B628C" w:rsidP="003B628C">
      <w:pPr>
        <w:jc w:val="both"/>
        <w:rPr>
          <w:ins w:id="7" w:author="Deep-146" w:date="2024-09-21T11:59:00Z"/>
          <w:lang w:val="en-US" w:eastAsia="ja-JP"/>
        </w:rPr>
      </w:pPr>
      <w:ins w:id="8" w:author="Deep-146" w:date="2024-09-21T12:00:00Z">
        <w:r>
          <w:rPr>
            <w:lang w:val="en-US" w:eastAsia="ja-JP"/>
          </w:rPr>
          <w:t>N</w:t>
        </w:r>
      </w:ins>
      <w:ins w:id="9" w:author="Deep-146" w:date="2024-09-21T11:59:00Z">
        <w:r w:rsidRPr="003B628C">
          <w:rPr>
            <w:lang w:val="en-US" w:eastAsia="ja-JP"/>
          </w:rPr>
          <w:t>etworks are configured through a combination of hardware and software components. The hardware components include base stations, antennas, and backhaul links, which are strategically placed to provide optimal coverage and capacity. The software components consist of network management systems, orchestrators, and controllers, which are responsible for automating and optimizing network operations. Additionally, 5G networks leverage virtualization and cloud technologies to enable flexible and scalable network deployments.</w:t>
        </w:r>
      </w:ins>
    </w:p>
    <w:p w14:paraId="5699171E" w14:textId="77777777" w:rsidR="00607ECF" w:rsidRDefault="003B628C" w:rsidP="003B628C">
      <w:pPr>
        <w:jc w:val="both"/>
        <w:rPr>
          <w:ins w:id="10" w:author="Deep-146" w:date="2024-09-21T12:27:00Z"/>
          <w:lang w:val="en-US" w:eastAsia="ja-JP"/>
        </w:rPr>
      </w:pPr>
      <w:ins w:id="11" w:author="Deep-146" w:date="2024-09-21T11:59:00Z">
        <w:r w:rsidRPr="003B628C">
          <w:rPr>
            <w:lang w:val="en-US" w:eastAsia="ja-JP"/>
          </w:rPr>
          <w:t xml:space="preserve">The </w:t>
        </w:r>
      </w:ins>
      <w:ins w:id="12" w:author="Deep-146" w:date="2024-09-21T12:00:00Z">
        <w:r>
          <w:rPr>
            <w:lang w:val="en-US" w:eastAsia="ja-JP"/>
          </w:rPr>
          <w:t>abovementioned</w:t>
        </w:r>
      </w:ins>
      <w:ins w:id="13" w:author="Deep-146" w:date="2024-09-21T11:59:00Z">
        <w:r w:rsidRPr="003B628C">
          <w:rPr>
            <w:lang w:val="en-US" w:eastAsia="ja-JP"/>
          </w:rPr>
          <w:t xml:space="preserve"> points needs operator involvement to carefully configure the network components. </w:t>
        </w:r>
      </w:ins>
      <w:ins w:id="14" w:author="Deep-146" w:date="2024-09-21T12:01:00Z">
        <w:r>
          <w:rPr>
            <w:lang w:val="en-US" w:eastAsia="ja-JP"/>
          </w:rPr>
          <w:t xml:space="preserve">At present, </w:t>
        </w:r>
      </w:ins>
      <w:ins w:id="15" w:author="Deep-146" w:date="2024-09-21T11:59:00Z">
        <w:r w:rsidRPr="003B628C">
          <w:rPr>
            <w:lang w:val="en-US" w:eastAsia="ja-JP"/>
          </w:rPr>
          <w:t>operator has to rely on repetitive manual configurations to deliver KPI’s like high-speed, low-latency, and reliable connectivity for various use cases and applications.</w:t>
        </w:r>
      </w:ins>
      <w:ins w:id="16" w:author="Deep-146" w:date="2024-09-21T12:01:00Z">
        <w:r>
          <w:rPr>
            <w:lang w:val="en-US" w:eastAsia="ja-JP"/>
          </w:rPr>
          <w:t xml:space="preserve"> </w:t>
        </w:r>
        <w:r w:rsidRPr="003B628C">
          <w:rPr>
            <w:lang w:val="en-US" w:eastAsia="ja-JP"/>
          </w:rPr>
          <w:t xml:space="preserve">Manual configuration using trial and error can be time-consuming, error-prone, and limited in visibility. It requires repeated attempts to find the optimal configuration, consuming significant time and resources. Manual error can result in incorrect settings, misconfigurations, and network disruptions.   Incorporating adaptive network designs, that can respond to changing conditions can help maintain stable network performance. For example, using dynamic spectrum allocation algorithms that adjust resource allocation based on </w:t>
        </w:r>
      </w:ins>
      <w:ins w:id="17" w:author="Deep-146" w:date="2024-09-21T12:04:00Z">
        <w:r>
          <w:rPr>
            <w:lang w:val="en-US" w:eastAsia="ja-JP"/>
          </w:rPr>
          <w:t xml:space="preserve">various performance measurements and external data (e.g </w:t>
        </w:r>
      </w:ins>
      <w:ins w:id="18" w:author="Deep-146" w:date="2024-09-21T12:01:00Z">
        <w:r w:rsidRPr="003B628C">
          <w:rPr>
            <w:lang w:val="en-US" w:eastAsia="ja-JP"/>
          </w:rPr>
          <w:t>weather patterns</w:t>
        </w:r>
      </w:ins>
      <w:ins w:id="19" w:author="Deep-146" w:date="2024-09-21T12:04:00Z">
        <w:r>
          <w:rPr>
            <w:lang w:val="en-US" w:eastAsia="ja-JP"/>
          </w:rPr>
          <w:t>)</w:t>
        </w:r>
      </w:ins>
      <w:ins w:id="20" w:author="Deep-146" w:date="2024-09-21T12:01:00Z">
        <w:r w:rsidRPr="003B628C">
          <w:rPr>
            <w:lang w:val="en-US" w:eastAsia="ja-JP"/>
          </w:rPr>
          <w:t xml:space="preserve"> can improve network resilience.</w:t>
        </w:r>
      </w:ins>
      <w:ins w:id="21" w:author="Deep-146" w:date="2024-09-21T12:04:00Z">
        <w:r>
          <w:rPr>
            <w:lang w:val="en-US" w:eastAsia="ja-JP"/>
          </w:rPr>
          <w:t xml:space="preserve"> </w:t>
        </w:r>
      </w:ins>
      <w:ins w:id="22" w:author="Deep-146" w:date="2024-09-21T12:01:00Z">
        <w:r w:rsidRPr="003B628C">
          <w:rPr>
            <w:lang w:val="en-US" w:eastAsia="ja-JP"/>
          </w:rPr>
          <w:t>Digital twin configuration under simulated environment</w:t>
        </w:r>
      </w:ins>
      <w:ins w:id="23" w:author="Deep-146" w:date="2024-09-21T12:05:00Z">
        <w:r>
          <w:rPr>
            <w:lang w:val="en-US" w:eastAsia="ja-JP"/>
          </w:rPr>
          <w:t xml:space="preserve"> </w:t>
        </w:r>
        <w:r w:rsidR="0039748E">
          <w:rPr>
            <w:lang w:val="en-US" w:eastAsia="ja-JP"/>
          </w:rPr>
          <w:t>can provide</w:t>
        </w:r>
      </w:ins>
      <w:ins w:id="24" w:author="Deep-146" w:date="2024-09-21T12:01:00Z">
        <w:r w:rsidRPr="003B628C">
          <w:rPr>
            <w:lang w:val="en-US" w:eastAsia="ja-JP"/>
          </w:rPr>
          <w:t xml:space="preserve"> real-time visibility</w:t>
        </w:r>
      </w:ins>
      <w:ins w:id="25" w:author="Deep-146" w:date="2024-09-21T12:05:00Z">
        <w:r w:rsidR="0039748E">
          <w:rPr>
            <w:lang w:val="en-US" w:eastAsia="ja-JP"/>
          </w:rPr>
          <w:t xml:space="preserve"> of the network perfor</w:t>
        </w:r>
      </w:ins>
      <w:ins w:id="26" w:author="Deep-146" w:date="2024-09-21T12:06:00Z">
        <w:r w:rsidR="0039748E">
          <w:rPr>
            <w:lang w:val="en-US" w:eastAsia="ja-JP"/>
          </w:rPr>
          <w:t>mance</w:t>
        </w:r>
      </w:ins>
      <w:ins w:id="27" w:author="Deep-146" w:date="2024-09-21T12:01:00Z">
        <w:r w:rsidRPr="003B628C">
          <w:rPr>
            <w:lang w:val="en-US" w:eastAsia="ja-JP"/>
          </w:rPr>
          <w:t xml:space="preserve">, </w:t>
        </w:r>
      </w:ins>
      <w:ins w:id="28" w:author="Deep-146" w:date="2024-09-21T12:06:00Z">
        <w:r w:rsidR="0039748E">
          <w:rPr>
            <w:lang w:val="en-US" w:eastAsia="ja-JP"/>
          </w:rPr>
          <w:t xml:space="preserve">recommend required </w:t>
        </w:r>
      </w:ins>
      <w:ins w:id="29" w:author="Deep-146" w:date="2024-09-21T12:01:00Z">
        <w:r w:rsidRPr="003B628C">
          <w:rPr>
            <w:lang w:val="en-US" w:eastAsia="ja-JP"/>
          </w:rPr>
          <w:t>configuration</w:t>
        </w:r>
      </w:ins>
      <w:ins w:id="30" w:author="Deep-146" w:date="2024-09-21T12:06:00Z">
        <w:r w:rsidR="0039748E">
          <w:rPr>
            <w:lang w:val="en-US" w:eastAsia="ja-JP"/>
          </w:rPr>
          <w:t xml:space="preserve"> to attain a particular level of </w:t>
        </w:r>
      </w:ins>
      <w:ins w:id="31" w:author="Deep-146" w:date="2024-09-21T12:23:00Z">
        <w:r w:rsidR="008D544A">
          <w:rPr>
            <w:lang w:val="en-US" w:eastAsia="ja-JP"/>
          </w:rPr>
          <w:t>performance</w:t>
        </w:r>
      </w:ins>
      <w:ins w:id="32" w:author="Deep-146" w:date="2024-09-21T12:01:00Z">
        <w:r w:rsidRPr="003B628C">
          <w:rPr>
            <w:lang w:val="en-US" w:eastAsia="ja-JP"/>
          </w:rPr>
          <w:t>, a</w:t>
        </w:r>
        <w:r w:rsidR="004973B4">
          <w:rPr>
            <w:lang w:val="en-US" w:eastAsia="ja-JP"/>
          </w:rPr>
          <w:t>nd reduces the risk of errors</w:t>
        </w:r>
      </w:ins>
      <w:ins w:id="33" w:author="Deep-146" w:date="2024-09-21T12:06:00Z">
        <w:r w:rsidR="004973B4">
          <w:rPr>
            <w:lang w:val="en-US" w:eastAsia="ja-JP"/>
          </w:rPr>
          <w:t xml:space="preserve"> </w:t>
        </w:r>
      </w:ins>
      <w:ins w:id="34" w:author="Deep-146" w:date="2024-09-21T12:23:00Z">
        <w:r w:rsidR="008D544A" w:rsidRPr="003B628C">
          <w:rPr>
            <w:lang w:val="en-US" w:eastAsia="ja-JP"/>
          </w:rPr>
          <w:t>resulting</w:t>
        </w:r>
      </w:ins>
      <w:ins w:id="35" w:author="Deep-146" w:date="2024-09-21T12:01:00Z">
        <w:r w:rsidRPr="003B628C">
          <w:rPr>
            <w:lang w:val="en-US" w:eastAsia="ja-JP"/>
          </w:rPr>
          <w:t xml:space="preserve"> in improved efficiency and scalability.</w:t>
        </w:r>
      </w:ins>
      <w:ins w:id="36" w:author="Deep-146" w:date="2024-09-21T12:23:00Z">
        <w:r w:rsidR="008D544A">
          <w:rPr>
            <w:lang w:val="en-US" w:eastAsia="ja-JP"/>
          </w:rPr>
          <w:t xml:space="preserve"> </w:t>
        </w:r>
      </w:ins>
    </w:p>
    <w:p w14:paraId="1E5006A1" w14:textId="3F7D9940" w:rsidR="006642A9" w:rsidRDefault="00607ECF" w:rsidP="003B628C">
      <w:pPr>
        <w:jc w:val="both"/>
        <w:rPr>
          <w:ins w:id="37" w:author="Deep-146" w:date="2024-09-21T12:08:00Z"/>
          <w:lang w:val="en-US" w:eastAsia="ja-JP"/>
        </w:rPr>
      </w:pPr>
      <w:ins w:id="38" w:author="Deep-146" w:date="2024-09-21T12:28:00Z">
        <w:r>
          <w:rPr>
            <w:lang w:val="en-US" w:eastAsia="ja-JP"/>
          </w:rPr>
          <w:lastRenderedPageBreak/>
          <w:t>The required optimal configuration for the network may depe</w:t>
        </w:r>
        <w:r w:rsidR="000D1FC9">
          <w:rPr>
            <w:lang w:val="en-US" w:eastAsia="ja-JP"/>
          </w:rPr>
          <w:t>nd of various factors e.g load</w:t>
        </w:r>
      </w:ins>
      <w:ins w:id="39" w:author="Deep-146" w:date="2024-09-21T12:31:00Z">
        <w:r w:rsidR="000D1FC9">
          <w:rPr>
            <w:lang w:val="en-US" w:eastAsia="ja-JP"/>
          </w:rPr>
          <w:t xml:space="preserve">; </w:t>
        </w:r>
      </w:ins>
      <w:ins w:id="40" w:author="Deep-146" w:date="2024-09-21T12:29:00Z">
        <w:r>
          <w:rPr>
            <w:lang w:val="en-US" w:eastAsia="ja-JP"/>
          </w:rPr>
          <w:t xml:space="preserve">the optimal configuration of the network would change based on the </w:t>
        </w:r>
      </w:ins>
      <w:ins w:id="41" w:author="Deep-146" w:date="2024-09-21T12:30:00Z">
        <w:r>
          <w:rPr>
            <w:lang w:val="en-US" w:eastAsia="ja-JP"/>
          </w:rPr>
          <w:t xml:space="preserve">network </w:t>
        </w:r>
      </w:ins>
      <w:ins w:id="42" w:author="Deep-146" w:date="2024-09-21T12:29:00Z">
        <w:r>
          <w:rPr>
            <w:lang w:val="en-US" w:eastAsia="ja-JP"/>
          </w:rPr>
          <w:t>load</w:t>
        </w:r>
      </w:ins>
      <w:ins w:id="43" w:author="Deep-146" w:date="2024-09-21T12:30:00Z">
        <w:r>
          <w:rPr>
            <w:lang w:val="en-US" w:eastAsia="ja-JP"/>
          </w:rPr>
          <w:t xml:space="preserve">, </w:t>
        </w:r>
        <w:r w:rsidR="000D1FC9">
          <w:rPr>
            <w:lang w:val="en-US" w:eastAsia="ja-JP"/>
          </w:rPr>
          <w:t>time</w:t>
        </w:r>
      </w:ins>
      <w:ins w:id="44" w:author="Deep-146" w:date="2024-09-21T12:31:00Z">
        <w:r w:rsidR="000D1FC9">
          <w:rPr>
            <w:lang w:val="en-US" w:eastAsia="ja-JP"/>
          </w:rPr>
          <w:t>;</w:t>
        </w:r>
      </w:ins>
      <w:ins w:id="45" w:author="Deep-146" w:date="2024-09-21T12:30:00Z">
        <w:r w:rsidR="000D1FC9">
          <w:rPr>
            <w:lang w:val="en-US" w:eastAsia="ja-JP"/>
          </w:rPr>
          <w:t xml:space="preserve"> </w:t>
        </w:r>
        <w:r w:rsidR="000D1FC9" w:rsidRPr="000D1FC9">
          <w:rPr>
            <w:lang w:val="en-US" w:eastAsia="ja-JP"/>
          </w:rPr>
          <w:t xml:space="preserve">the optimal configuration of the network would </w:t>
        </w:r>
        <w:r w:rsidR="000D1FC9">
          <w:rPr>
            <w:lang w:val="en-US" w:eastAsia="ja-JP"/>
          </w:rPr>
          <w:t>change based on the target time of the day</w:t>
        </w:r>
      </w:ins>
      <w:ins w:id="46" w:author="Deep-146" w:date="2024-09-21T12:31:00Z">
        <w:r w:rsidR="000D1FC9">
          <w:rPr>
            <w:lang w:val="en-US" w:eastAsia="ja-JP"/>
          </w:rPr>
          <w:t xml:space="preserve">, energy saving state; </w:t>
        </w:r>
        <w:r w:rsidR="000D1FC9" w:rsidRPr="000D1FC9">
          <w:rPr>
            <w:lang w:val="en-US" w:eastAsia="ja-JP"/>
          </w:rPr>
          <w:t xml:space="preserve">the optimal configuration of the network would </w:t>
        </w:r>
        <w:r w:rsidR="000D1FC9">
          <w:rPr>
            <w:lang w:val="en-US" w:eastAsia="ja-JP"/>
          </w:rPr>
          <w:t xml:space="preserve">change considering whether the </w:t>
        </w:r>
      </w:ins>
      <w:ins w:id="47" w:author="Deep-146" w:date="2024-09-21T12:32:00Z">
        <w:r w:rsidR="000D1FC9">
          <w:rPr>
            <w:lang w:val="en-US" w:eastAsia="ja-JP"/>
          </w:rPr>
          <w:t>simulated node is running in energy saving mode.</w:t>
        </w:r>
      </w:ins>
    </w:p>
    <w:p w14:paraId="5B07D613" w14:textId="1D750D1B" w:rsidR="00C81F3F" w:rsidRDefault="00C81F3F" w:rsidP="003B628C">
      <w:pPr>
        <w:jc w:val="both"/>
        <w:rPr>
          <w:ins w:id="48" w:author="Deep-146" w:date="2024-09-21T12:08:00Z"/>
          <w:lang w:val="en-US" w:eastAsia="ja-JP"/>
        </w:rPr>
      </w:pPr>
    </w:p>
    <w:p w14:paraId="2E848686" w14:textId="7E7B50F0" w:rsidR="00C81F3F" w:rsidRPr="003B628C" w:rsidRDefault="00C81F3F" w:rsidP="00C81F3F">
      <w:pPr>
        <w:jc w:val="center"/>
        <w:rPr>
          <w:ins w:id="49" w:author="Deep-146" w:date="2024-09-20T19:15:00Z"/>
          <w:lang w:val="en-US" w:eastAsia="ja-JP"/>
        </w:rPr>
      </w:pPr>
      <w:ins w:id="50" w:author="Deep-146" w:date="2024-09-21T12:08:00Z">
        <w:r>
          <w:rPr>
            <w:noProof/>
            <w:lang w:val="en-IN" w:eastAsia="en-IN"/>
          </w:rPr>
          <w:drawing>
            <wp:inline distT="0" distB="0" distL="0" distR="0" wp14:anchorId="776C19C1" wp14:editId="7CB38736">
              <wp:extent cx="1992899" cy="1757966"/>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6577" cy="1761211"/>
                      </a:xfrm>
                      <a:prstGeom prst="rect">
                        <a:avLst/>
                      </a:prstGeom>
                      <a:noFill/>
                    </pic:spPr>
                  </pic:pic>
                </a:graphicData>
              </a:graphic>
            </wp:inline>
          </w:drawing>
        </w:r>
      </w:ins>
    </w:p>
    <w:p w14:paraId="697DB3BD" w14:textId="3A44EA22" w:rsidR="006642A9" w:rsidRDefault="006642A9" w:rsidP="006642A9">
      <w:pPr>
        <w:pStyle w:val="Heading3"/>
        <w:rPr>
          <w:ins w:id="51" w:author="Deep-146" w:date="2024-09-20T19:17:00Z"/>
          <w:lang w:eastAsia="ko-KR"/>
        </w:rPr>
      </w:pPr>
      <w:ins w:id="52" w:author="Deep-146" w:date="2024-09-20T19:15:00Z">
        <w:r w:rsidRPr="006642A9">
          <w:rPr>
            <w:rFonts w:hint="eastAsia"/>
            <w:i/>
            <w:iCs/>
            <w:lang w:eastAsia="ko-KR"/>
          </w:rPr>
          <w:t>5</w:t>
        </w:r>
        <w:r w:rsidRPr="006642A9">
          <w:rPr>
            <w:i/>
            <w:iCs/>
            <w:lang w:eastAsia="ko-KR"/>
          </w:rPr>
          <w:t xml:space="preserve">.X.2 Potential </w:t>
        </w:r>
        <w:r>
          <w:rPr>
            <w:lang w:eastAsia="ko-KR"/>
          </w:rPr>
          <w:t>requirements</w:t>
        </w:r>
      </w:ins>
    </w:p>
    <w:p w14:paraId="326ECA07" w14:textId="4E24473B" w:rsidR="00423E6D" w:rsidRDefault="00423E6D" w:rsidP="00423E6D">
      <w:pPr>
        <w:rPr>
          <w:ins w:id="53" w:author="Deep-146" w:date="2024-09-20T19:26:00Z"/>
          <w:lang w:val="en-US" w:eastAsia="ja-JP"/>
        </w:rPr>
      </w:pPr>
      <w:ins w:id="54" w:author="Deep-146" w:date="2024-09-20T19:20:00Z">
        <w:r>
          <w:rPr>
            <w:b/>
            <w:lang w:val="en-US" w:eastAsia="zh-CN"/>
          </w:rPr>
          <w:t>REQ</w:t>
        </w:r>
        <w:r>
          <w:rPr>
            <w:rFonts w:hint="eastAsia"/>
            <w:b/>
            <w:lang w:val="en-US" w:eastAsia="zh-CN"/>
          </w:rPr>
          <w:t>-</w:t>
        </w:r>
        <w:r>
          <w:rPr>
            <w:b/>
            <w:lang w:val="en-US" w:eastAsia="zh-CN"/>
          </w:rPr>
          <w:t>NDTN_PM</w:t>
        </w:r>
        <w:r>
          <w:rPr>
            <w:rFonts w:hint="eastAsia"/>
            <w:b/>
            <w:lang w:val="en-US" w:eastAsia="zh-CN"/>
          </w:rPr>
          <w:t>-</w:t>
        </w:r>
        <w:r>
          <w:rPr>
            <w:b/>
            <w:lang w:val="en-US" w:eastAsia="zh-CN"/>
          </w:rPr>
          <w:t xml:space="preserve">1:  </w:t>
        </w:r>
        <w:r>
          <w:rPr>
            <w:lang w:val="en-US" w:eastAsia="ja-JP"/>
          </w:rPr>
          <w:t>The NDT should</w:t>
        </w:r>
        <w:r w:rsidR="003F27BA">
          <w:rPr>
            <w:lang w:val="en-US" w:eastAsia="ja-JP"/>
          </w:rPr>
          <w:t xml:space="preserve"> support a capability </w:t>
        </w:r>
      </w:ins>
      <w:ins w:id="55" w:author="Deep-146" w:date="2024-09-20T19:22:00Z">
        <w:r w:rsidR="003F27BA">
          <w:rPr>
            <w:lang w:val="en-US" w:eastAsia="ja-JP"/>
          </w:rPr>
          <w:t xml:space="preserve">enabling an MnS Consumer to </w:t>
        </w:r>
      </w:ins>
      <w:ins w:id="56" w:author="Deep-146" w:date="2024-09-20T19:23:00Z">
        <w:r w:rsidR="003F27BA">
          <w:rPr>
            <w:lang w:val="en-US" w:eastAsia="ja-JP"/>
          </w:rPr>
          <w:t>decide</w:t>
        </w:r>
      </w:ins>
      <w:ins w:id="57" w:author="Deep-146" w:date="2024-09-20T19:24:00Z">
        <w:r w:rsidR="003F27BA">
          <w:rPr>
            <w:lang w:val="en-US" w:eastAsia="ja-JP"/>
          </w:rPr>
          <w:t xml:space="preserve">/find the </w:t>
        </w:r>
      </w:ins>
      <w:ins w:id="58" w:author="Deep-146" w:date="2024-09-20T19:22:00Z">
        <w:r w:rsidR="003F27BA">
          <w:rPr>
            <w:lang w:val="en-US" w:eastAsia="ja-JP"/>
          </w:rPr>
          <w:t>appropriate</w:t>
        </w:r>
      </w:ins>
      <w:ins w:id="59" w:author="Deep-146" w:date="2024-09-20T19:24:00Z">
        <w:r w:rsidR="003F27BA">
          <w:rPr>
            <w:lang w:val="en-US" w:eastAsia="ja-JP"/>
          </w:rPr>
          <w:t xml:space="preserve"> </w:t>
        </w:r>
      </w:ins>
      <w:ins w:id="60" w:author="Deep-146" w:date="2024-09-20T19:22:00Z">
        <w:r w:rsidR="003F27BA">
          <w:rPr>
            <w:lang w:val="en-US" w:eastAsia="ja-JP"/>
          </w:rPr>
          <w:t xml:space="preserve">network </w:t>
        </w:r>
      </w:ins>
      <w:ins w:id="61" w:author="Deep-146" w:date="2024-09-20T19:23:00Z">
        <w:r w:rsidR="003F27BA">
          <w:rPr>
            <w:lang w:val="en-US" w:eastAsia="ja-JP"/>
          </w:rPr>
          <w:t>configuration</w:t>
        </w:r>
      </w:ins>
      <w:ins w:id="62" w:author="Deep-146" w:date="2024-09-20T19:24:00Z">
        <w:r w:rsidR="003F27BA">
          <w:rPr>
            <w:lang w:val="en-US" w:eastAsia="ja-JP"/>
          </w:rPr>
          <w:t xml:space="preserve">s that are required </w:t>
        </w:r>
      </w:ins>
      <w:ins w:id="63" w:author="Deep-146" w:date="2024-09-20T19:23:00Z">
        <w:r w:rsidR="003F27BA">
          <w:rPr>
            <w:lang w:val="en-US" w:eastAsia="ja-JP"/>
          </w:rPr>
          <w:t>to ac</w:t>
        </w:r>
      </w:ins>
      <w:ins w:id="64" w:author="Deep-146" w:date="2024-09-20T19:24:00Z">
        <w:r w:rsidR="003F27BA">
          <w:rPr>
            <w:lang w:val="en-US" w:eastAsia="ja-JP"/>
          </w:rPr>
          <w:t xml:space="preserve">hieve </w:t>
        </w:r>
      </w:ins>
      <w:ins w:id="65" w:author="Deep-146" w:date="2024-09-20T19:25:00Z">
        <w:r w:rsidR="0053211B">
          <w:rPr>
            <w:lang w:val="en-US" w:eastAsia="ja-JP"/>
          </w:rPr>
          <w:t xml:space="preserve">particular </w:t>
        </w:r>
      </w:ins>
      <w:ins w:id="66" w:author="Deep-146" w:date="2024-09-20T19:24:00Z">
        <w:r w:rsidR="003F27BA">
          <w:rPr>
            <w:lang w:val="en-US" w:eastAsia="ja-JP"/>
          </w:rPr>
          <w:t xml:space="preserve">network </w:t>
        </w:r>
      </w:ins>
      <w:ins w:id="67" w:author="Deep-146" w:date="2024-09-20T19:25:00Z">
        <w:r w:rsidR="0053211B">
          <w:rPr>
            <w:lang w:val="en-US" w:eastAsia="ja-JP"/>
          </w:rPr>
          <w:t xml:space="preserve">PM </w:t>
        </w:r>
        <w:r w:rsidR="003F27BA">
          <w:rPr>
            <w:lang w:val="en-US" w:eastAsia="ja-JP"/>
          </w:rPr>
          <w:t>threshold</w:t>
        </w:r>
        <w:r w:rsidR="0053211B">
          <w:rPr>
            <w:lang w:val="en-US" w:eastAsia="ja-JP"/>
          </w:rPr>
          <w:t>(s)</w:t>
        </w:r>
      </w:ins>
      <w:ins w:id="68" w:author="Deep-146" w:date="2024-09-20T19:23:00Z">
        <w:r w:rsidR="003F5EE5">
          <w:rPr>
            <w:lang w:val="en-US" w:eastAsia="ja-JP"/>
          </w:rPr>
          <w:t>.</w:t>
        </w:r>
      </w:ins>
    </w:p>
    <w:p w14:paraId="6BA42D9B" w14:textId="0F2D8703" w:rsidR="00CD6BDC" w:rsidRDefault="00CD6BDC" w:rsidP="00CD6BDC">
      <w:pPr>
        <w:rPr>
          <w:ins w:id="69" w:author="Deep-146" w:date="2024-09-21T12:33:00Z"/>
          <w:lang w:val="en-US" w:eastAsia="ja-JP"/>
        </w:rPr>
      </w:pPr>
      <w:ins w:id="70" w:author="Deep-146" w:date="2024-09-20T19:26:00Z">
        <w:r>
          <w:rPr>
            <w:b/>
            <w:lang w:val="en-US" w:eastAsia="zh-CN"/>
          </w:rPr>
          <w:t>REQ</w:t>
        </w:r>
        <w:r>
          <w:rPr>
            <w:rFonts w:hint="eastAsia"/>
            <w:b/>
            <w:lang w:val="en-US" w:eastAsia="zh-CN"/>
          </w:rPr>
          <w:t>-</w:t>
        </w:r>
        <w:r>
          <w:rPr>
            <w:b/>
            <w:lang w:val="en-US" w:eastAsia="zh-CN"/>
          </w:rPr>
          <w:t>NDTN_PM</w:t>
        </w:r>
        <w:r>
          <w:rPr>
            <w:rFonts w:hint="eastAsia"/>
            <w:b/>
            <w:lang w:val="en-US" w:eastAsia="zh-CN"/>
          </w:rPr>
          <w:t>-</w:t>
        </w:r>
        <w:r>
          <w:rPr>
            <w:b/>
            <w:lang w:val="en-US" w:eastAsia="zh-CN"/>
          </w:rPr>
          <w:t xml:space="preserve">1:  </w:t>
        </w:r>
        <w:r>
          <w:rPr>
            <w:lang w:val="en-US" w:eastAsia="ja-JP"/>
          </w:rPr>
          <w:t xml:space="preserve">The NDT should support a capability enabling an MnS Consumer </w:t>
        </w:r>
      </w:ins>
      <w:ins w:id="71" w:author="Deep-146" w:date="2024-09-20T19:28:00Z">
        <w:r>
          <w:rPr>
            <w:lang w:val="en-US" w:eastAsia="ja-JP"/>
          </w:rPr>
          <w:t>to</w:t>
        </w:r>
      </w:ins>
      <w:ins w:id="72" w:author="Deep-146" w:date="2024-09-20T19:29:00Z">
        <w:r>
          <w:rPr>
            <w:lang w:val="en-US" w:eastAsia="ja-JP"/>
          </w:rPr>
          <w:t xml:space="preserve"> provide the</w:t>
        </w:r>
      </w:ins>
      <w:ins w:id="73" w:author="Deep-146" w:date="2024-09-20T19:31:00Z">
        <w:r>
          <w:rPr>
            <w:lang w:val="en-US" w:eastAsia="ja-JP"/>
          </w:rPr>
          <w:t xml:space="preserve"> </w:t>
        </w:r>
      </w:ins>
      <w:ins w:id="74" w:author="Deep-146" w:date="2024-09-21T12:42:00Z">
        <w:r>
          <w:rPr>
            <w:lang w:val="en-US" w:eastAsia="ja-JP"/>
          </w:rPr>
          <w:t xml:space="preserve">target performance </w:t>
        </w:r>
      </w:ins>
      <w:ins w:id="75" w:author="Deep-146" w:date="2024-09-21T12:43:00Z">
        <w:r>
          <w:rPr>
            <w:lang w:val="en-US" w:eastAsia="ja-JP"/>
          </w:rPr>
          <w:t>threshold and</w:t>
        </w:r>
      </w:ins>
      <w:ins w:id="76" w:author="Deep-146" w:date="2024-09-21T12:42:00Z">
        <w:r>
          <w:rPr>
            <w:lang w:val="en-US" w:eastAsia="ja-JP"/>
          </w:rPr>
          <w:t xml:space="preserve"> the Q</w:t>
        </w:r>
      </w:ins>
      <w:ins w:id="77" w:author="Deep-146" w:date="2024-09-21T12:43:00Z">
        <w:r>
          <w:rPr>
            <w:lang w:val="en-US" w:eastAsia="ja-JP"/>
          </w:rPr>
          <w:t xml:space="preserve">oS </w:t>
        </w:r>
      </w:ins>
      <w:ins w:id="78" w:author="Deep-146" w:date="2024-09-21T12:42:00Z">
        <w:r>
          <w:rPr>
            <w:lang w:val="en-US" w:eastAsia="ja-JP"/>
          </w:rPr>
          <w:t xml:space="preserve">that need to be achieved by the </w:t>
        </w:r>
      </w:ins>
      <w:ins w:id="79" w:author="Deep-146" w:date="2024-09-21T12:43:00Z">
        <w:r>
          <w:rPr>
            <w:lang w:val="en-US" w:eastAsia="ja-JP"/>
          </w:rPr>
          <w:t>NDT simulation.</w:t>
        </w:r>
      </w:ins>
    </w:p>
    <w:p w14:paraId="5D2D7591" w14:textId="3D0BA86D" w:rsidR="006A35F3" w:rsidRDefault="003F5EE5" w:rsidP="006A35F3">
      <w:pPr>
        <w:rPr>
          <w:ins w:id="80" w:author="Deep-146" w:date="2024-09-21T12:33:00Z"/>
          <w:lang w:val="en-US" w:eastAsia="ja-JP"/>
        </w:rPr>
      </w:pPr>
      <w:ins w:id="81" w:author="Deep-146" w:date="2024-09-20T19:26:00Z">
        <w:r>
          <w:rPr>
            <w:b/>
            <w:lang w:val="en-US" w:eastAsia="zh-CN"/>
          </w:rPr>
          <w:t>REQ</w:t>
        </w:r>
        <w:r>
          <w:rPr>
            <w:rFonts w:hint="eastAsia"/>
            <w:b/>
            <w:lang w:val="en-US" w:eastAsia="zh-CN"/>
          </w:rPr>
          <w:t>-</w:t>
        </w:r>
        <w:r>
          <w:rPr>
            <w:b/>
            <w:lang w:val="en-US" w:eastAsia="zh-CN"/>
          </w:rPr>
          <w:t>NDTN_PM</w:t>
        </w:r>
        <w:r>
          <w:rPr>
            <w:rFonts w:hint="eastAsia"/>
            <w:b/>
            <w:lang w:val="en-US" w:eastAsia="zh-CN"/>
          </w:rPr>
          <w:t>-</w:t>
        </w:r>
        <w:r>
          <w:rPr>
            <w:b/>
            <w:lang w:val="en-US" w:eastAsia="zh-CN"/>
          </w:rPr>
          <w:t xml:space="preserve">1:  </w:t>
        </w:r>
        <w:r>
          <w:rPr>
            <w:lang w:val="en-US" w:eastAsia="ja-JP"/>
          </w:rPr>
          <w:t xml:space="preserve">The NDT should support a capability enabling an MnS Consumer </w:t>
        </w:r>
      </w:ins>
      <w:ins w:id="82" w:author="Deep-146" w:date="2024-09-20T19:28:00Z">
        <w:r w:rsidR="008477DC">
          <w:rPr>
            <w:lang w:val="en-US" w:eastAsia="ja-JP"/>
          </w:rPr>
          <w:t>to</w:t>
        </w:r>
      </w:ins>
      <w:ins w:id="83" w:author="Deep-146" w:date="2024-09-20T19:29:00Z">
        <w:r w:rsidR="008477DC">
          <w:rPr>
            <w:lang w:val="en-US" w:eastAsia="ja-JP"/>
          </w:rPr>
          <w:t xml:space="preserve"> provide the</w:t>
        </w:r>
      </w:ins>
      <w:ins w:id="84" w:author="Deep-146" w:date="2024-09-20T19:31:00Z">
        <w:r w:rsidR="009E7816">
          <w:rPr>
            <w:lang w:val="en-US" w:eastAsia="ja-JP"/>
          </w:rPr>
          <w:t xml:space="preserve"> </w:t>
        </w:r>
      </w:ins>
      <w:ins w:id="85" w:author="Deep-146" w:date="2024-09-20T19:29:00Z">
        <w:r w:rsidR="008477DC">
          <w:rPr>
            <w:lang w:val="en-US" w:eastAsia="ja-JP"/>
          </w:rPr>
          <w:t>load of network entities that are included in the NDT scope.</w:t>
        </w:r>
      </w:ins>
    </w:p>
    <w:p w14:paraId="1641CD26" w14:textId="18106629" w:rsidR="0086171F" w:rsidRDefault="0086171F" w:rsidP="0086171F">
      <w:pPr>
        <w:rPr>
          <w:ins w:id="86" w:author="Deep-146" w:date="2024-09-21T12:33:00Z"/>
          <w:lang w:val="en-US" w:eastAsia="ja-JP"/>
        </w:rPr>
      </w:pPr>
      <w:ins w:id="87" w:author="Deep-146" w:date="2024-09-21T12:33:00Z">
        <w:r>
          <w:rPr>
            <w:b/>
            <w:lang w:val="en-US" w:eastAsia="zh-CN"/>
          </w:rPr>
          <w:t>REQ</w:t>
        </w:r>
        <w:r>
          <w:rPr>
            <w:rFonts w:hint="eastAsia"/>
            <w:b/>
            <w:lang w:val="en-US" w:eastAsia="zh-CN"/>
          </w:rPr>
          <w:t>-</w:t>
        </w:r>
        <w:r>
          <w:rPr>
            <w:b/>
            <w:lang w:val="en-US" w:eastAsia="zh-CN"/>
          </w:rPr>
          <w:t>NDTN_PM</w:t>
        </w:r>
        <w:r>
          <w:rPr>
            <w:rFonts w:hint="eastAsia"/>
            <w:b/>
            <w:lang w:val="en-US" w:eastAsia="zh-CN"/>
          </w:rPr>
          <w:t>-</w:t>
        </w:r>
        <w:r>
          <w:rPr>
            <w:b/>
            <w:lang w:val="en-US" w:eastAsia="zh-CN"/>
          </w:rPr>
          <w:t xml:space="preserve">1:  </w:t>
        </w:r>
        <w:r>
          <w:rPr>
            <w:lang w:val="en-US" w:eastAsia="ja-JP"/>
          </w:rPr>
          <w:t>The NDT should support a capability enabling an MnS Consumer to provide the time-of-the-day for network entities that are included in the NDT scope.</w:t>
        </w:r>
      </w:ins>
    </w:p>
    <w:p w14:paraId="0D6C52C6" w14:textId="6C049CC9" w:rsidR="0086171F" w:rsidRDefault="0086171F" w:rsidP="0086171F">
      <w:pPr>
        <w:rPr>
          <w:ins w:id="88" w:author="Deep-146" w:date="2024-09-21T12:33:00Z"/>
          <w:lang w:val="en-US" w:eastAsia="ja-JP"/>
        </w:rPr>
      </w:pPr>
      <w:ins w:id="89" w:author="Deep-146" w:date="2024-09-21T12:33:00Z">
        <w:r>
          <w:rPr>
            <w:b/>
            <w:lang w:val="en-US" w:eastAsia="zh-CN"/>
          </w:rPr>
          <w:t>REQ</w:t>
        </w:r>
        <w:r>
          <w:rPr>
            <w:rFonts w:hint="eastAsia"/>
            <w:b/>
            <w:lang w:val="en-US" w:eastAsia="zh-CN"/>
          </w:rPr>
          <w:t>-</w:t>
        </w:r>
        <w:r>
          <w:rPr>
            <w:b/>
            <w:lang w:val="en-US" w:eastAsia="zh-CN"/>
          </w:rPr>
          <w:t>NDTN_PM</w:t>
        </w:r>
        <w:r>
          <w:rPr>
            <w:rFonts w:hint="eastAsia"/>
            <w:b/>
            <w:lang w:val="en-US" w:eastAsia="zh-CN"/>
          </w:rPr>
          <w:t>-</w:t>
        </w:r>
        <w:r>
          <w:rPr>
            <w:b/>
            <w:lang w:val="en-US" w:eastAsia="zh-CN"/>
          </w:rPr>
          <w:t xml:space="preserve">1:  </w:t>
        </w:r>
        <w:r>
          <w:rPr>
            <w:lang w:val="en-US" w:eastAsia="ja-JP"/>
          </w:rPr>
          <w:t xml:space="preserve">The NDT should support a capability enabling an MnS Consumer to provide the energy saving sate of the </w:t>
        </w:r>
      </w:ins>
      <w:ins w:id="90" w:author="Deep-146" w:date="2024-09-21T12:34:00Z">
        <w:r>
          <w:rPr>
            <w:lang w:val="en-US" w:eastAsia="ja-JP"/>
          </w:rPr>
          <w:t>network entities that are included in the NDT scope.</w:t>
        </w:r>
      </w:ins>
    </w:p>
    <w:p w14:paraId="7D5D3451" w14:textId="77777777" w:rsidR="0086171F" w:rsidRDefault="0086171F" w:rsidP="006A35F3">
      <w:pPr>
        <w:rPr>
          <w:ins w:id="91" w:author="Deep-146" w:date="2024-09-20T19:27:00Z"/>
          <w:lang w:val="en-US" w:eastAsia="ja-JP"/>
        </w:rPr>
      </w:pPr>
    </w:p>
    <w:p w14:paraId="16654A35" w14:textId="78613877" w:rsidR="006642A9" w:rsidRDefault="006642A9" w:rsidP="008477DC">
      <w:pPr>
        <w:pStyle w:val="Heading3"/>
        <w:rPr>
          <w:ins w:id="92" w:author="Deep-146" w:date="2024-09-21T12:07:00Z"/>
          <w:i/>
          <w:iCs/>
          <w:lang w:eastAsia="ko-KR"/>
        </w:rPr>
      </w:pPr>
      <w:ins w:id="93" w:author="Deep-146" w:date="2024-09-20T19:15:00Z">
        <w:r w:rsidRPr="008477DC">
          <w:rPr>
            <w:rFonts w:hint="eastAsia"/>
            <w:i/>
            <w:iCs/>
            <w:lang w:eastAsia="ko-KR"/>
          </w:rPr>
          <w:t>5.X.3 Potential solutions</w:t>
        </w:r>
      </w:ins>
    </w:p>
    <w:p w14:paraId="313C9BAD" w14:textId="77777777" w:rsidR="00C81F3F" w:rsidRDefault="00C81F3F" w:rsidP="00C81F3F">
      <w:pPr>
        <w:rPr>
          <w:ins w:id="94" w:author="Deep-146" w:date="2024-09-21T12:08:00Z"/>
          <w:lang w:eastAsia="ko-KR"/>
        </w:rPr>
      </w:pPr>
      <w:ins w:id="95" w:author="Deep-146" w:date="2024-09-21T12:07:00Z">
        <w:r>
          <w:rPr>
            <w:lang w:eastAsia="ko-KR"/>
          </w:rPr>
          <w:t xml:space="preserve">The solution proposes to model the </w:t>
        </w:r>
      </w:ins>
      <w:ins w:id="96" w:author="Deep-146" w:date="2024-09-21T12:08:00Z">
        <w:r>
          <w:rPr>
            <w:lang w:eastAsia="ko-KR"/>
          </w:rPr>
          <w:t>following information as part of NDT related NRMs.</w:t>
        </w:r>
      </w:ins>
    </w:p>
    <w:p w14:paraId="3D5BBCF9" w14:textId="1E043202" w:rsidR="009B14C4" w:rsidRPr="009B14C4" w:rsidRDefault="009B14C4" w:rsidP="009B14C4">
      <w:pPr>
        <w:pStyle w:val="ListParagraph"/>
        <w:numPr>
          <w:ilvl w:val="0"/>
          <w:numId w:val="34"/>
        </w:numPr>
        <w:rPr>
          <w:ins w:id="97" w:author="Deep-146" w:date="2024-09-21T12:10:00Z"/>
          <w:bCs/>
          <w:lang w:val="en-US" w:eastAsia="ko-KR"/>
        </w:rPr>
      </w:pPr>
      <w:ins w:id="98" w:author="Deep-146" w:date="2024-09-21T12:10:00Z">
        <w:r w:rsidRPr="009B14C4">
          <w:rPr>
            <w:bCs/>
            <w:lang w:val="en-US" w:eastAsia="ko-KR"/>
          </w:rPr>
          <w:t xml:space="preserve">Simulation Scope: Specifies the target network nodes </w:t>
        </w:r>
        <w:r>
          <w:rPr>
            <w:bCs/>
            <w:lang w:val="en-US" w:eastAsia="ko-KR"/>
          </w:rPr>
          <w:t>that need to simulate</w:t>
        </w:r>
      </w:ins>
      <w:ins w:id="99" w:author="Deep-146" w:date="2024-09-21T12:11:00Z">
        <w:r>
          <w:rPr>
            <w:bCs/>
            <w:lang w:val="en-US" w:eastAsia="ko-KR"/>
          </w:rPr>
          <w:t>d</w:t>
        </w:r>
      </w:ins>
      <w:ins w:id="100" w:author="Deep-146" w:date="2024-09-21T12:10:00Z">
        <w:r>
          <w:rPr>
            <w:bCs/>
            <w:lang w:val="en-US" w:eastAsia="ko-KR"/>
          </w:rPr>
          <w:t xml:space="preserve">. This can be </w:t>
        </w:r>
      </w:ins>
      <w:ins w:id="101" w:author="Deep-146" w:date="2024-09-21T12:11:00Z">
        <w:r>
          <w:rPr>
            <w:bCs/>
            <w:lang w:val="en-US" w:eastAsia="ko-KR"/>
          </w:rPr>
          <w:t>provided in terms of target ManagedFunction (</w:t>
        </w:r>
        <w:r w:rsidRPr="009B14C4">
          <w:rPr>
            <w:rFonts w:hint="eastAsia"/>
            <w:bCs/>
            <w:lang w:val="en-US" w:eastAsia="ko-KR"/>
          </w:rPr>
          <w:t>e.g., base stations, subnetworks</w:t>
        </w:r>
        <w:r>
          <w:rPr>
            <w:bCs/>
            <w:lang w:val="en-US" w:eastAsia="ko-KR"/>
          </w:rPr>
          <w:t>) or in terms of a location</w:t>
        </w:r>
      </w:ins>
    </w:p>
    <w:p w14:paraId="036D5EFF" w14:textId="5A6BEB1E" w:rsidR="009B14C4" w:rsidRPr="009B14C4" w:rsidRDefault="009B14C4" w:rsidP="009B14C4">
      <w:pPr>
        <w:pStyle w:val="ListParagraph"/>
        <w:numPr>
          <w:ilvl w:val="0"/>
          <w:numId w:val="34"/>
        </w:numPr>
        <w:rPr>
          <w:ins w:id="102" w:author="Deep-146" w:date="2024-09-21T12:10:00Z"/>
          <w:bCs/>
          <w:lang w:val="en-US" w:eastAsia="ko-KR"/>
        </w:rPr>
      </w:pPr>
      <w:ins w:id="103" w:author="Deep-146" w:date="2024-09-21T12:10:00Z">
        <w:r w:rsidRPr="009B14C4">
          <w:rPr>
            <w:bCs/>
            <w:lang w:val="en-US" w:eastAsia="ko-KR"/>
          </w:rPr>
          <w:t xml:space="preserve">PM Threshold: </w:t>
        </w:r>
      </w:ins>
      <w:ins w:id="104" w:author="Deep-146" w:date="2024-09-21T12:12:00Z">
        <w:r w:rsidRPr="009B14C4">
          <w:rPr>
            <w:bCs/>
            <w:lang w:val="en-US" w:eastAsia="ko-KR"/>
          </w:rPr>
          <w:t>This defines the target thresholds for PMs that should be achieved by the resultant network configurations</w:t>
        </w:r>
        <w:r>
          <w:rPr>
            <w:bCs/>
            <w:lang w:val="en-US" w:eastAsia="ko-KR"/>
          </w:rPr>
          <w:t>.</w:t>
        </w:r>
      </w:ins>
    </w:p>
    <w:p w14:paraId="15E21B81" w14:textId="650509A9" w:rsidR="009B14C4" w:rsidRPr="009B14C4" w:rsidRDefault="009B14C4" w:rsidP="009B14C4">
      <w:pPr>
        <w:pStyle w:val="ListParagraph"/>
        <w:numPr>
          <w:ilvl w:val="0"/>
          <w:numId w:val="34"/>
        </w:numPr>
        <w:rPr>
          <w:ins w:id="105" w:author="Deep-146" w:date="2024-09-21T12:10:00Z"/>
          <w:bCs/>
          <w:lang w:val="en-US" w:eastAsia="ko-KR"/>
        </w:rPr>
      </w:pPr>
      <w:ins w:id="106" w:author="Deep-146" w:date="2024-09-21T12:10:00Z">
        <w:r w:rsidRPr="009B14C4">
          <w:rPr>
            <w:bCs/>
            <w:lang w:val="en-US" w:eastAsia="ko-KR"/>
          </w:rPr>
          <w:t xml:space="preserve">Target QoS: </w:t>
        </w:r>
      </w:ins>
      <w:ins w:id="107" w:author="Deep-146" w:date="2024-09-21T12:13:00Z">
        <w:r>
          <w:rPr>
            <w:bCs/>
            <w:lang w:val="en-US" w:eastAsia="ko-KR"/>
          </w:rPr>
          <w:t xml:space="preserve">This defines the target </w:t>
        </w:r>
      </w:ins>
      <w:ins w:id="108" w:author="Deep-146" w:date="2024-09-21T12:10:00Z">
        <w:r w:rsidRPr="009B14C4">
          <w:rPr>
            <w:bCs/>
            <w:lang w:val="en-US" w:eastAsia="ko-KR"/>
          </w:rPr>
          <w:t>quality of service (e.g., LTE OCI or NR OFI tables)</w:t>
        </w:r>
      </w:ins>
      <w:ins w:id="109" w:author="Deep-146" w:date="2024-09-21T12:13:00Z">
        <w:r>
          <w:rPr>
            <w:bCs/>
            <w:lang w:val="en-US" w:eastAsia="ko-KR"/>
          </w:rPr>
          <w:t xml:space="preserve"> </w:t>
        </w:r>
        <w:r w:rsidRPr="009B14C4">
          <w:rPr>
            <w:bCs/>
            <w:lang w:val="en-US" w:eastAsia="ko-KR"/>
          </w:rPr>
          <w:t>that should be achieved by the resultant network configurations</w:t>
        </w:r>
        <w:r>
          <w:rPr>
            <w:bCs/>
            <w:lang w:val="en-US" w:eastAsia="ko-KR"/>
          </w:rPr>
          <w:t>.</w:t>
        </w:r>
      </w:ins>
    </w:p>
    <w:p w14:paraId="1E45E68D" w14:textId="691DF3C6" w:rsidR="009B14C4" w:rsidRPr="009B14C4" w:rsidRDefault="009B14C4" w:rsidP="009B14C4">
      <w:pPr>
        <w:pStyle w:val="ListParagraph"/>
        <w:numPr>
          <w:ilvl w:val="0"/>
          <w:numId w:val="34"/>
        </w:numPr>
        <w:rPr>
          <w:ins w:id="110" w:author="Deep-146" w:date="2024-09-21T12:10:00Z"/>
          <w:bCs/>
          <w:lang w:val="en-US" w:eastAsia="ko-KR"/>
        </w:rPr>
      </w:pPr>
      <w:ins w:id="111" w:author="Deep-146" w:date="2024-09-21T12:10:00Z">
        <w:r w:rsidRPr="009B14C4">
          <w:rPr>
            <w:bCs/>
            <w:lang w:val="en-US" w:eastAsia="ko-KR"/>
          </w:rPr>
          <w:t xml:space="preserve">Granularity: </w:t>
        </w:r>
      </w:ins>
      <w:ins w:id="112" w:author="Deep-146" w:date="2024-09-21T12:14:00Z">
        <w:r>
          <w:rPr>
            <w:bCs/>
            <w:lang w:val="en-US" w:eastAsia="ko-KR"/>
          </w:rPr>
          <w:t>This defines the granularity to collect performance data</w:t>
        </w:r>
      </w:ins>
      <w:ins w:id="113" w:author="Deep-146" w:date="2024-09-21T12:10:00Z">
        <w:r w:rsidRPr="009B14C4">
          <w:rPr>
            <w:bCs/>
            <w:lang w:val="en-US" w:eastAsia="ko-KR"/>
          </w:rPr>
          <w:t>.</w:t>
        </w:r>
      </w:ins>
      <w:ins w:id="114" w:author="Deep-146" w:date="2024-09-21T12:14:00Z">
        <w:r>
          <w:rPr>
            <w:bCs/>
            <w:lang w:val="en-US" w:eastAsia="ko-KR"/>
          </w:rPr>
          <w:t xml:space="preserve"> This relates to </w:t>
        </w:r>
      </w:ins>
      <w:ins w:id="115" w:author="Deep-146" w:date="2024-09-21T12:15:00Z">
        <w:r w:rsidRPr="00B26339">
          <w:rPr>
            <w:rFonts w:cs="Arial"/>
            <w:color w:val="000000"/>
          </w:rPr>
          <w:t>granularityPeriod</w:t>
        </w:r>
        <w:r>
          <w:rPr>
            <w:rFonts w:cs="Arial"/>
            <w:color w:val="000000"/>
          </w:rPr>
          <w:t xml:space="preserve"> </w:t>
        </w:r>
      </w:ins>
      <w:ins w:id="116" w:author="Deep-146" w:date="2024-09-21T12:20:00Z">
        <w:r w:rsidR="00660A88">
          <w:rPr>
            <w:rFonts w:cs="Arial"/>
            <w:color w:val="000000"/>
          </w:rPr>
          <w:t xml:space="preserve">attribute </w:t>
        </w:r>
      </w:ins>
      <w:ins w:id="117" w:author="Deep-146" w:date="2024-09-21T12:15:00Z">
        <w:r>
          <w:rPr>
            <w:rFonts w:cs="Arial"/>
            <w:color w:val="000000"/>
          </w:rPr>
          <w:t>defined in TS 28.622.</w:t>
        </w:r>
      </w:ins>
    </w:p>
    <w:p w14:paraId="7AAA7C05" w14:textId="6F869CE5" w:rsidR="009B14C4" w:rsidRDefault="009B14C4" w:rsidP="009B14C4">
      <w:pPr>
        <w:pStyle w:val="ListParagraph"/>
        <w:numPr>
          <w:ilvl w:val="0"/>
          <w:numId w:val="34"/>
        </w:numPr>
        <w:rPr>
          <w:ins w:id="118" w:author="Deep-146" w:date="2024-09-21T12:16:00Z"/>
          <w:bCs/>
          <w:lang w:val="en-US" w:eastAsia="ko-KR"/>
        </w:rPr>
      </w:pPr>
      <w:ins w:id="119" w:author="Deep-146" w:date="2024-09-21T12:10:00Z">
        <w:r w:rsidRPr="009B14C4">
          <w:rPr>
            <w:bCs/>
            <w:lang w:val="en-US" w:eastAsia="ko-KR"/>
          </w:rPr>
          <w:t xml:space="preserve">Target Load: </w:t>
        </w:r>
      </w:ins>
      <w:ins w:id="120" w:author="Deep-146" w:date="2024-09-21T12:16:00Z">
        <w:r w:rsidRPr="009B14C4">
          <w:rPr>
            <w:bCs/>
            <w:lang w:val="en-US" w:eastAsia="ko-KR"/>
          </w:rPr>
          <w:t>This defines the target load of the simulated network nodes. This can be defi</w:t>
        </w:r>
        <w:r>
          <w:rPr>
            <w:bCs/>
            <w:lang w:val="en-US" w:eastAsia="ko-KR"/>
          </w:rPr>
          <w:t>ne</w:t>
        </w:r>
        <w:r w:rsidRPr="009B14C4">
          <w:rPr>
            <w:bCs/>
            <w:lang w:val="en-US" w:eastAsia="ko-KR"/>
          </w:rPr>
          <w:t>d</w:t>
        </w:r>
        <w:r>
          <w:rPr>
            <w:bCs/>
            <w:lang w:val="en-US" w:eastAsia="ko-KR"/>
          </w:rPr>
          <w:t xml:space="preserve"> </w:t>
        </w:r>
        <w:r w:rsidRPr="009B14C4">
          <w:rPr>
            <w:bCs/>
            <w:lang w:val="en-US" w:eastAsia="ko-KR"/>
          </w:rPr>
          <w:t>in terms of virtual</w:t>
        </w:r>
        <w:r w:rsidR="00660A88">
          <w:rPr>
            <w:bCs/>
            <w:lang w:val="en-US" w:eastAsia="ko-KR"/>
          </w:rPr>
          <w:t xml:space="preserve"> resource usage</w:t>
        </w:r>
      </w:ins>
      <w:ins w:id="121" w:author="Deep-146" w:date="2024-09-21T12:20:00Z">
        <w:r w:rsidR="008D544A">
          <w:rPr>
            <w:bCs/>
            <w:lang w:val="en-US" w:eastAsia="ko-KR"/>
          </w:rPr>
          <w:t xml:space="preserve"> or </w:t>
        </w:r>
      </w:ins>
      <w:ins w:id="122" w:author="Deep-146" w:date="2024-09-21T12:21:00Z">
        <w:r w:rsidR="008D544A">
          <w:rPr>
            <w:bCs/>
            <w:lang w:val="en-US" w:eastAsia="ko-KR"/>
          </w:rPr>
          <w:t>in an implementat</w:t>
        </w:r>
      </w:ins>
      <w:ins w:id="123" w:author="Deep-146" w:date="2024-09-21T12:22:00Z">
        <w:r w:rsidR="008D544A">
          <w:rPr>
            <w:bCs/>
            <w:lang w:val="en-US" w:eastAsia="ko-KR"/>
          </w:rPr>
          <w:t>ion</w:t>
        </w:r>
      </w:ins>
      <w:ins w:id="124" w:author="Deep-146" w:date="2024-09-21T12:21:00Z">
        <w:r w:rsidR="008D544A">
          <w:rPr>
            <w:bCs/>
            <w:lang w:val="en-US" w:eastAsia="ko-KR"/>
          </w:rPr>
          <w:t xml:space="preserve"> specific way with a linear scale from 1 to 10.</w:t>
        </w:r>
      </w:ins>
    </w:p>
    <w:p w14:paraId="5CA63FD5" w14:textId="7A44E040" w:rsidR="009B14C4" w:rsidRPr="009B14C4" w:rsidRDefault="009B14C4" w:rsidP="009B14C4">
      <w:pPr>
        <w:pStyle w:val="ListParagraph"/>
        <w:numPr>
          <w:ilvl w:val="0"/>
          <w:numId w:val="34"/>
        </w:numPr>
        <w:rPr>
          <w:ins w:id="125" w:author="Deep-146" w:date="2024-09-21T12:10:00Z"/>
          <w:bCs/>
          <w:lang w:val="en-US" w:eastAsia="ko-KR"/>
        </w:rPr>
      </w:pPr>
      <w:ins w:id="126" w:author="Deep-146" w:date="2024-09-21T12:16:00Z">
        <w:r>
          <w:rPr>
            <w:bCs/>
            <w:lang w:val="en-US" w:eastAsia="ko-KR"/>
          </w:rPr>
          <w:t xml:space="preserve">TargetTime: </w:t>
        </w:r>
      </w:ins>
      <w:ins w:id="127" w:author="Deep-146" w:date="2024-09-21T12:17:00Z">
        <w:r w:rsidRPr="009B14C4">
          <w:rPr>
            <w:bCs/>
            <w:lang w:val="en-US" w:eastAsia="ko-KR"/>
          </w:rPr>
          <w:t xml:space="preserve">This defines the target </w:t>
        </w:r>
        <w:r>
          <w:rPr>
            <w:bCs/>
            <w:lang w:val="en-US" w:eastAsia="ko-KR"/>
          </w:rPr>
          <w:t xml:space="preserve">time at which the performance of the nodes need to be collected. This can </w:t>
        </w:r>
      </w:ins>
      <w:ins w:id="128" w:author="Deep-146" w:date="2024-09-21T12:18:00Z">
        <w:r>
          <w:rPr>
            <w:bCs/>
            <w:lang w:val="en-US" w:eastAsia="ko-KR"/>
          </w:rPr>
          <w:t xml:space="preserve">be defined in terms </w:t>
        </w:r>
      </w:ins>
      <w:ins w:id="129" w:author="Deep-146" w:date="2024-09-21T12:17:00Z">
        <w:r>
          <w:rPr>
            <w:bCs/>
            <w:lang w:val="en-US" w:eastAsia="ko-KR"/>
          </w:rPr>
          <w:t>time of day</w:t>
        </w:r>
      </w:ins>
      <w:ins w:id="130" w:author="Deep-146" w:date="2024-09-21T12:18:00Z">
        <w:r>
          <w:rPr>
            <w:bCs/>
            <w:lang w:val="en-US" w:eastAsia="ko-KR"/>
          </w:rPr>
          <w:t xml:space="preserve">. This relates to </w:t>
        </w:r>
      </w:ins>
      <w:ins w:id="131" w:author="Deep-146" w:date="2024-09-21T12:20:00Z">
        <w:r>
          <w:rPr>
            <w:bCs/>
            <w:lang w:val="en-US" w:eastAsia="ko-KR"/>
          </w:rPr>
          <w:t xml:space="preserve">the </w:t>
        </w:r>
        <w:r w:rsidRPr="00660A88">
          <w:rPr>
            <w:bCs/>
            <w:lang w:val="en-US" w:eastAsia="ko-KR"/>
          </w:rPr>
          <w:t>Scheduler</w:t>
        </w:r>
        <w:r w:rsidR="00660A88" w:rsidRPr="00660A88">
          <w:rPr>
            <w:bCs/>
            <w:lang w:val="en-US" w:eastAsia="ko-KR"/>
          </w:rPr>
          <w:t xml:space="preserve"> IOC defined in TS 28.622.</w:t>
        </w:r>
      </w:ins>
    </w:p>
    <w:p w14:paraId="7964D2FC" w14:textId="24AAA466" w:rsidR="009B14C4" w:rsidRDefault="009B14C4" w:rsidP="009B14C4">
      <w:pPr>
        <w:pStyle w:val="ListParagraph"/>
        <w:numPr>
          <w:ilvl w:val="0"/>
          <w:numId w:val="34"/>
        </w:numPr>
        <w:rPr>
          <w:ins w:id="132" w:author="Deep-146" w:date="2024-09-21T12:34:00Z"/>
          <w:bCs/>
          <w:lang w:val="en-US" w:eastAsia="ko-KR"/>
        </w:rPr>
      </w:pPr>
      <w:ins w:id="133" w:author="Deep-146" w:date="2024-09-21T12:10:00Z">
        <w:r w:rsidRPr="009B14C4">
          <w:rPr>
            <w:bCs/>
            <w:lang w:val="en-US" w:eastAsia="ko-KR"/>
          </w:rPr>
          <w:t xml:space="preserve">Target Energy Saving: </w:t>
        </w:r>
      </w:ins>
      <w:ins w:id="134" w:author="Deep-146" w:date="2024-09-21T12:22:00Z">
        <w:r w:rsidR="008D544A">
          <w:rPr>
            <w:bCs/>
            <w:lang w:val="en-US" w:eastAsia="ko-KR"/>
          </w:rPr>
          <w:t xml:space="preserve">This defines whether the </w:t>
        </w:r>
      </w:ins>
      <w:ins w:id="135" w:author="Deep-146" w:date="2024-09-21T12:10:00Z">
        <w:r w:rsidRPr="009B14C4">
          <w:rPr>
            <w:bCs/>
            <w:lang w:val="en-US" w:eastAsia="ko-KR"/>
          </w:rPr>
          <w:t>energy-saving feature</w:t>
        </w:r>
        <w:r w:rsidR="008D544A">
          <w:rPr>
            <w:bCs/>
            <w:lang w:val="en-US" w:eastAsia="ko-KR"/>
          </w:rPr>
          <w:t>s should be enabled or disabled</w:t>
        </w:r>
      </w:ins>
      <w:ins w:id="136" w:author="Deep-146" w:date="2024-09-21T12:22:00Z">
        <w:r w:rsidR="008D544A">
          <w:rPr>
            <w:bCs/>
            <w:lang w:val="en-US" w:eastAsia="ko-KR"/>
          </w:rPr>
          <w:t xml:space="preserve"> for the network nodes that are </w:t>
        </w:r>
      </w:ins>
      <w:ins w:id="137" w:author="Deep-146" w:date="2024-09-21T12:25:00Z">
        <w:r w:rsidR="008D544A">
          <w:rPr>
            <w:bCs/>
            <w:lang w:val="en-US" w:eastAsia="ko-KR"/>
          </w:rPr>
          <w:t xml:space="preserve">being </w:t>
        </w:r>
      </w:ins>
      <w:ins w:id="138" w:author="Deep-146" w:date="2024-09-21T12:22:00Z">
        <w:r w:rsidR="008D544A">
          <w:rPr>
            <w:bCs/>
            <w:lang w:val="en-US" w:eastAsia="ko-KR"/>
          </w:rPr>
          <w:t>simulated.</w:t>
        </w:r>
      </w:ins>
    </w:p>
    <w:p w14:paraId="64FB0E61" w14:textId="7E24E594" w:rsidR="00C3796A" w:rsidRPr="00C3796A" w:rsidRDefault="00C3796A" w:rsidP="00C3796A">
      <w:pPr>
        <w:rPr>
          <w:ins w:id="139" w:author="Deep-146" w:date="2024-09-21T12:36:00Z"/>
          <w:bCs/>
          <w:lang w:val="en-IN" w:eastAsia="ko-KR"/>
        </w:rPr>
      </w:pPr>
      <w:ins w:id="140" w:author="Deep-146" w:date="2024-09-21T12:34:00Z">
        <w:r>
          <w:rPr>
            <w:bCs/>
            <w:lang w:val="en-US" w:eastAsia="ko-KR"/>
          </w:rPr>
          <w:lastRenderedPageBreak/>
          <w:t xml:space="preserve">The simulation shall be created by considering the abovementioned information. </w:t>
        </w:r>
      </w:ins>
      <w:ins w:id="141" w:author="Deep-146" w:date="2024-09-21T12:36:00Z">
        <w:r w:rsidRPr="00C3796A">
          <w:rPr>
            <w:rFonts w:hint="eastAsia"/>
            <w:bCs/>
            <w:lang w:val="en-US" w:eastAsia="ko-KR"/>
          </w:rPr>
          <w:t xml:space="preserve">After simulating and evaluating multiple configurations, the NDT selects the optimal configuration and reports it back to the MnS Consumer. </w:t>
        </w:r>
      </w:ins>
    </w:p>
    <w:p w14:paraId="0E639B19" w14:textId="77777777" w:rsidR="00C3796A" w:rsidRPr="00C3796A" w:rsidRDefault="00C3796A" w:rsidP="00C3796A">
      <w:pPr>
        <w:rPr>
          <w:ins w:id="142" w:author="Deep-146" w:date="2024-09-21T12:36:00Z"/>
          <w:bCs/>
          <w:lang w:val="en-IN" w:eastAsia="ko-KR"/>
        </w:rPr>
      </w:pPr>
      <w:ins w:id="143" w:author="Deep-146" w:date="2024-09-21T12:36:00Z">
        <w:r w:rsidRPr="00C3796A">
          <w:rPr>
            <w:rFonts w:hint="eastAsia"/>
            <w:bCs/>
            <w:lang w:val="en-US" w:eastAsia="ko-KR"/>
          </w:rPr>
          <w:t>The report includes:</w:t>
        </w:r>
      </w:ins>
    </w:p>
    <w:p w14:paraId="1E41CB3A" w14:textId="77777777" w:rsidR="00A61AD8" w:rsidRPr="00C3796A" w:rsidRDefault="00F44A84" w:rsidP="00C3796A">
      <w:pPr>
        <w:pStyle w:val="ListParagraph"/>
        <w:numPr>
          <w:ilvl w:val="0"/>
          <w:numId w:val="37"/>
        </w:numPr>
        <w:tabs>
          <w:tab w:val="left" w:pos="720"/>
        </w:tabs>
        <w:rPr>
          <w:ins w:id="144" w:author="Deep-146" w:date="2024-09-21T12:36:00Z"/>
          <w:bCs/>
          <w:lang w:val="en-IN" w:eastAsia="ko-KR"/>
        </w:rPr>
      </w:pPr>
      <w:ins w:id="145" w:author="Deep-146" w:date="2024-09-21T12:36:00Z">
        <w:r w:rsidRPr="00C3796A">
          <w:rPr>
            <w:rFonts w:hint="eastAsia"/>
            <w:bCs/>
            <w:lang w:val="en-US" w:eastAsia="ko-KR"/>
          </w:rPr>
          <w:t>The final network configuration values recommendation (e.g., reconfiguring the gNB to improve DRB setup success rates or adjusting MIMO layers to enhance throughput).</w:t>
        </w:r>
      </w:ins>
    </w:p>
    <w:p w14:paraId="5D1E2BF0" w14:textId="71109E87" w:rsidR="00A61AD8" w:rsidRPr="00C3796A" w:rsidRDefault="00F44A84" w:rsidP="00C3796A">
      <w:pPr>
        <w:pStyle w:val="ListParagraph"/>
        <w:numPr>
          <w:ilvl w:val="0"/>
          <w:numId w:val="37"/>
        </w:numPr>
        <w:tabs>
          <w:tab w:val="left" w:pos="720"/>
        </w:tabs>
        <w:rPr>
          <w:ins w:id="146" w:author="Deep-146" w:date="2024-09-21T12:36:00Z"/>
          <w:bCs/>
          <w:lang w:val="en-IN" w:eastAsia="ko-KR"/>
        </w:rPr>
      </w:pPr>
      <w:ins w:id="147" w:author="Deep-146" w:date="2024-09-21T12:36:00Z">
        <w:r w:rsidRPr="00C3796A">
          <w:rPr>
            <w:rFonts w:hint="eastAsia"/>
            <w:bCs/>
            <w:lang w:val="en-US" w:eastAsia="ko-KR"/>
          </w:rPr>
          <w:t>Predicted performance</w:t>
        </w:r>
        <w:r w:rsidR="003A5F4E">
          <w:rPr>
            <w:rFonts w:hint="eastAsia"/>
            <w:bCs/>
            <w:lang w:val="en-US" w:eastAsia="ko-KR"/>
          </w:rPr>
          <w:t xml:space="preserve"> improvements (e.g</w:t>
        </w:r>
        <w:r w:rsidRPr="00C3796A">
          <w:rPr>
            <w:rFonts w:hint="eastAsia"/>
            <w:bCs/>
            <w:lang w:val="en-US" w:eastAsia="ko-KR"/>
          </w:rPr>
          <w:t xml:space="preserve"> lower latency, </w:t>
        </w:r>
        <w:r w:rsidR="003A5F4E">
          <w:rPr>
            <w:rFonts w:hint="eastAsia"/>
            <w:bCs/>
            <w:lang w:val="en-US" w:eastAsia="ko-KR"/>
          </w:rPr>
          <w:t>higher throughput</w:t>
        </w:r>
      </w:ins>
      <w:ins w:id="148" w:author="Deep-146" w:date="2024-09-21T12:37:00Z">
        <w:r w:rsidR="003A5F4E">
          <w:rPr>
            <w:bCs/>
            <w:lang w:val="en-US" w:eastAsia="ko-KR"/>
          </w:rPr>
          <w:t xml:space="preserve">, </w:t>
        </w:r>
        <w:r w:rsidR="003A5F4E" w:rsidRPr="00C3796A">
          <w:rPr>
            <w:bCs/>
            <w:lang w:val="en-US" w:eastAsia="ko-KR"/>
          </w:rPr>
          <w:t>better</w:t>
        </w:r>
      </w:ins>
      <w:ins w:id="149" w:author="Deep-146" w:date="2024-09-21T12:36:00Z">
        <w:r w:rsidRPr="00C3796A">
          <w:rPr>
            <w:rFonts w:hint="eastAsia"/>
            <w:bCs/>
            <w:lang w:val="en-US" w:eastAsia="ko-KR"/>
          </w:rPr>
          <w:t xml:space="preserve"> energy efficiency).</w:t>
        </w:r>
      </w:ins>
    </w:p>
    <w:p w14:paraId="6988750B" w14:textId="5D498431" w:rsidR="00A61AD8" w:rsidRPr="00C3796A" w:rsidRDefault="00F44A84" w:rsidP="00C3796A">
      <w:pPr>
        <w:pStyle w:val="ListParagraph"/>
        <w:numPr>
          <w:ilvl w:val="0"/>
          <w:numId w:val="37"/>
        </w:numPr>
        <w:tabs>
          <w:tab w:val="left" w:pos="720"/>
        </w:tabs>
        <w:rPr>
          <w:ins w:id="150" w:author="Deep-146" w:date="2024-09-21T12:36:00Z"/>
          <w:bCs/>
          <w:lang w:val="en-IN" w:eastAsia="ko-KR"/>
        </w:rPr>
      </w:pPr>
      <w:ins w:id="151" w:author="Deep-146" w:date="2024-09-21T12:36:00Z">
        <w:r w:rsidRPr="00C3796A">
          <w:rPr>
            <w:rFonts w:hint="eastAsia"/>
            <w:bCs/>
            <w:lang w:val="en-US" w:eastAsia="ko-KR"/>
          </w:rPr>
          <w:t>Achieved PM/KPI values -</w:t>
        </w:r>
      </w:ins>
      <w:ins w:id="152" w:author="Deep-146" w:date="2024-09-21T12:38:00Z">
        <w:r w:rsidR="003A5F4E">
          <w:rPr>
            <w:bCs/>
            <w:lang w:val="en-US" w:eastAsia="ko-KR"/>
          </w:rPr>
          <w:t xml:space="preserve"> A</w:t>
        </w:r>
      </w:ins>
      <w:ins w:id="153" w:author="Deep-146" w:date="2024-09-21T12:36:00Z">
        <w:r w:rsidRPr="00C3796A">
          <w:rPr>
            <w:rFonts w:hint="eastAsia"/>
            <w:bCs/>
            <w:lang w:val="en-IN" w:eastAsia="ko-KR"/>
          </w:rPr>
          <w:t>chieved PM/KPI values that are collected and reported by NDT after the behaviour happens in NDT.</w:t>
        </w:r>
      </w:ins>
    </w:p>
    <w:p w14:paraId="552CEA39" w14:textId="21272176" w:rsidR="00C3796A" w:rsidRPr="00C3796A" w:rsidRDefault="00F44A84" w:rsidP="00C3796A">
      <w:pPr>
        <w:pStyle w:val="ListParagraph"/>
        <w:numPr>
          <w:ilvl w:val="0"/>
          <w:numId w:val="37"/>
        </w:numPr>
        <w:tabs>
          <w:tab w:val="left" w:pos="720"/>
        </w:tabs>
        <w:rPr>
          <w:ins w:id="154" w:author="Deep-146" w:date="2024-09-21T12:10:00Z"/>
          <w:bCs/>
          <w:lang w:val="en-US" w:eastAsia="ko-KR"/>
        </w:rPr>
      </w:pPr>
      <w:ins w:id="155" w:author="Deep-146" w:date="2024-09-21T12:36:00Z">
        <w:r w:rsidRPr="00C3796A">
          <w:rPr>
            <w:rFonts w:hint="eastAsia"/>
            <w:bCs/>
            <w:lang w:val="en-US" w:eastAsia="ko-KR"/>
          </w:rPr>
          <w:t>Configuration Schedule -</w:t>
        </w:r>
        <w:r w:rsidRPr="00C3796A">
          <w:rPr>
            <w:rFonts w:hint="eastAsia"/>
            <w:bCs/>
            <w:lang w:val="en-IN" w:eastAsia="ko-KR"/>
          </w:rPr>
          <w:t>the timeframe in which specific configuration settings should be applied</w:t>
        </w:r>
      </w:ins>
    </w:p>
    <w:p w14:paraId="486D6F54" w14:textId="069C7D3C" w:rsidR="008477DC" w:rsidRPr="008477DC" w:rsidRDefault="00BD7AFE" w:rsidP="008477DC">
      <w:pPr>
        <w:rPr>
          <w:ins w:id="156" w:author="Deep-146" w:date="2024-09-20T19:15:00Z"/>
          <w:lang w:eastAsia="ko-KR"/>
        </w:rPr>
      </w:pPr>
      <w:ins w:id="157" w:author="Deep-146" w:date="2024-10-02T15:49:00Z">
        <w:r>
          <w:rPr>
            <w:lang w:eastAsia="ko-KR"/>
          </w:rPr>
          <w:t xml:space="preserve">Note: In order to generate the report, NDT may </w:t>
        </w:r>
      </w:ins>
      <w:ins w:id="158" w:author="Deep-146" w:date="2024-10-02T15:50:00Z">
        <w:r>
          <w:rPr>
            <w:lang w:eastAsia="ko-KR"/>
          </w:rPr>
          <w:t xml:space="preserve">need amount of </w:t>
        </w:r>
        <w:r>
          <w:rPr>
            <w:lang w:val="en-US"/>
          </w:rPr>
          <w:t xml:space="preserve">knowledge and reasoning capabilities. </w:t>
        </w:r>
      </w:ins>
      <w:ins w:id="159" w:author="Deep-146" w:date="2024-10-02T15:51:00Z">
        <w:r>
          <w:rPr>
            <w:lang w:val="en-US"/>
          </w:rPr>
          <w:t>Other network automation function e.g MDA, CCL can be used for this purpose.</w:t>
        </w:r>
      </w:ins>
      <w:ins w:id="160" w:author="Deep-146" w:date="2024-10-02T15:49:00Z">
        <w:r>
          <w:rPr>
            <w:lang w:eastAsia="ko-KR"/>
          </w:rPr>
          <w:t xml:space="preserve"> </w:t>
        </w:r>
      </w:ins>
    </w:p>
    <w:p w14:paraId="290AC301" w14:textId="77777777" w:rsidR="006642A9" w:rsidRPr="006642A9" w:rsidRDefault="006642A9" w:rsidP="006642A9">
      <w:pPr>
        <w:pStyle w:val="Heading3"/>
        <w:rPr>
          <w:ins w:id="161" w:author="Deep-146" w:date="2024-09-20T19:15:00Z"/>
          <w:iCs/>
          <w:lang w:val="en-US" w:eastAsia="zh-CN"/>
        </w:rPr>
      </w:pPr>
      <w:ins w:id="162" w:author="Deep-146" w:date="2024-09-20T19:15:00Z">
        <w:r w:rsidRPr="006642A9">
          <w:rPr>
            <w:i/>
            <w:iCs/>
            <w:lang w:val="en-US" w:eastAsia="zh-CN"/>
          </w:rPr>
          <w:t>5.X.4 Evaluation of potential solutions</w:t>
        </w:r>
      </w:ins>
    </w:p>
    <w:p w14:paraId="410E4D27" w14:textId="0E4C4E3D" w:rsidR="005F2E6D" w:rsidRDefault="009969B1" w:rsidP="00007BA4">
      <w:ins w:id="163" w:author="Deep-146" w:date="2024-10-02T15:48:00Z">
        <w:r>
          <w:t xml:space="preserve">Only one solution is proposed </w:t>
        </w:r>
      </w:ins>
      <w:ins w:id="164" w:author="Deep-146" w:date="2024-10-02T15:49:00Z">
        <w:r>
          <w:t>satisfying</w:t>
        </w:r>
      </w:ins>
      <w:ins w:id="165" w:author="Deep-146" w:date="2024-10-02T15:48:00Z">
        <w:r>
          <w:t xml:space="preserve"> </w:t>
        </w:r>
      </w:ins>
      <w:ins w:id="166" w:author="Deep-146" w:date="2024-09-21T12:38:00Z">
        <w:r w:rsidR="00C43B96">
          <w:t xml:space="preserve">all the requirement and is considered </w:t>
        </w:r>
      </w:ins>
      <w:ins w:id="167" w:author="Deep-146" w:date="2024-09-21T12:39:00Z">
        <w:r w:rsidR="00C43B96">
          <w:t>to be a feasible solution.</w:t>
        </w:r>
      </w:ins>
    </w:p>
    <w:p w14:paraId="51EEE01A" w14:textId="77777777" w:rsidR="00377F28" w:rsidRDefault="00377F28" w:rsidP="00377F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7F28" w14:paraId="3B7530B4" w14:textId="77777777" w:rsidTr="00607ECF">
        <w:tc>
          <w:tcPr>
            <w:tcW w:w="9523" w:type="dxa"/>
            <w:shd w:val="clear" w:color="auto" w:fill="FFFFCC"/>
            <w:vAlign w:val="center"/>
          </w:tcPr>
          <w:p w14:paraId="5418189D" w14:textId="5B0B9848" w:rsidR="00377F28" w:rsidRPr="003A3E52" w:rsidRDefault="00377F28" w:rsidP="00607EC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of </w:t>
            </w:r>
            <w:r w:rsidRPr="003A3E52">
              <w:rPr>
                <w:rFonts w:ascii="Arial" w:hAnsi="Arial" w:cs="Arial"/>
                <w:b/>
                <w:sz w:val="36"/>
                <w:szCs w:val="44"/>
              </w:rPr>
              <w:t>Change</w:t>
            </w:r>
            <w:r w:rsidR="00C15EB0">
              <w:rPr>
                <w:rFonts w:ascii="Arial" w:hAnsi="Arial" w:cs="Arial"/>
                <w:b/>
                <w:sz w:val="36"/>
                <w:szCs w:val="44"/>
              </w:rPr>
              <w:t>s</w:t>
            </w:r>
          </w:p>
        </w:tc>
      </w:tr>
    </w:tbl>
    <w:p w14:paraId="19DA31ED" w14:textId="77777777" w:rsidR="00377F28" w:rsidRPr="00007BA4" w:rsidRDefault="00377F28" w:rsidP="00377F28"/>
    <w:p w14:paraId="5A3E6D4A" w14:textId="77777777" w:rsidR="00377F28" w:rsidRPr="00007BA4" w:rsidRDefault="00377F28" w:rsidP="00007BA4"/>
    <w:sectPr w:rsidR="00377F28" w:rsidRPr="00007BA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19309" w14:textId="77777777" w:rsidR="00192870" w:rsidRDefault="00192870">
      <w:r>
        <w:separator/>
      </w:r>
    </w:p>
  </w:endnote>
  <w:endnote w:type="continuationSeparator" w:id="0">
    <w:p w14:paraId="4F459363" w14:textId="77777777" w:rsidR="00192870" w:rsidRDefault="0019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07ECF" w:rsidRDefault="00607E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8ABE0" w14:textId="77777777" w:rsidR="00192870" w:rsidRDefault="00192870">
      <w:r>
        <w:separator/>
      </w:r>
    </w:p>
  </w:footnote>
  <w:footnote w:type="continuationSeparator" w:id="0">
    <w:p w14:paraId="4849DBBE" w14:textId="77777777" w:rsidR="00192870" w:rsidRDefault="00192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5522CFF" w:rsidR="00607ECF" w:rsidRDefault="00607E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69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16AA3B0" w:rsidR="00607ECF" w:rsidRDefault="00607E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698E">
      <w:rPr>
        <w:rFonts w:ascii="Arial" w:hAnsi="Arial" w:cs="Arial"/>
        <w:b/>
        <w:noProof/>
        <w:sz w:val="18"/>
        <w:szCs w:val="18"/>
      </w:rPr>
      <w:t>1</w:t>
    </w:r>
    <w:r>
      <w:rPr>
        <w:rFonts w:ascii="Arial" w:hAnsi="Arial" w:cs="Arial"/>
        <w:b/>
        <w:sz w:val="18"/>
        <w:szCs w:val="18"/>
      </w:rPr>
      <w:fldChar w:fldCharType="end"/>
    </w:r>
  </w:p>
  <w:p w14:paraId="13C538E8" w14:textId="7AF640BA" w:rsidR="00607ECF" w:rsidRDefault="00607E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69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607ECF" w:rsidRDefault="00607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A46DD"/>
    <w:multiLevelType w:val="hybridMultilevel"/>
    <w:tmpl w:val="894223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F9837C0"/>
    <w:multiLevelType w:val="hybridMultilevel"/>
    <w:tmpl w:val="EB90B06E"/>
    <w:lvl w:ilvl="0" w:tplc="4009000F">
      <w:start w:val="1"/>
      <w:numFmt w:val="decimal"/>
      <w:lvlText w:val="%1."/>
      <w:lvlJc w:val="left"/>
      <w:pPr>
        <w:ind w:left="771" w:hanging="360"/>
      </w:pPr>
    </w:lvl>
    <w:lvl w:ilvl="1" w:tplc="40090019">
      <w:start w:val="1"/>
      <w:numFmt w:val="lowerLetter"/>
      <w:lvlText w:val="%2."/>
      <w:lvlJc w:val="left"/>
      <w:pPr>
        <w:ind w:left="1491" w:hanging="360"/>
      </w:pPr>
    </w:lvl>
    <w:lvl w:ilvl="2" w:tplc="4009001B" w:tentative="1">
      <w:start w:val="1"/>
      <w:numFmt w:val="lowerRoman"/>
      <w:lvlText w:val="%3."/>
      <w:lvlJc w:val="right"/>
      <w:pPr>
        <w:ind w:left="2211" w:hanging="180"/>
      </w:pPr>
    </w:lvl>
    <w:lvl w:ilvl="3" w:tplc="4009000F" w:tentative="1">
      <w:start w:val="1"/>
      <w:numFmt w:val="decimal"/>
      <w:lvlText w:val="%4."/>
      <w:lvlJc w:val="left"/>
      <w:pPr>
        <w:ind w:left="2931" w:hanging="360"/>
      </w:pPr>
    </w:lvl>
    <w:lvl w:ilvl="4" w:tplc="40090019" w:tentative="1">
      <w:start w:val="1"/>
      <w:numFmt w:val="lowerLetter"/>
      <w:lvlText w:val="%5."/>
      <w:lvlJc w:val="left"/>
      <w:pPr>
        <w:ind w:left="3651" w:hanging="360"/>
      </w:pPr>
    </w:lvl>
    <w:lvl w:ilvl="5" w:tplc="4009001B" w:tentative="1">
      <w:start w:val="1"/>
      <w:numFmt w:val="lowerRoman"/>
      <w:lvlText w:val="%6."/>
      <w:lvlJc w:val="right"/>
      <w:pPr>
        <w:ind w:left="4371" w:hanging="180"/>
      </w:pPr>
    </w:lvl>
    <w:lvl w:ilvl="6" w:tplc="4009000F" w:tentative="1">
      <w:start w:val="1"/>
      <w:numFmt w:val="decimal"/>
      <w:lvlText w:val="%7."/>
      <w:lvlJc w:val="left"/>
      <w:pPr>
        <w:ind w:left="5091" w:hanging="360"/>
      </w:pPr>
    </w:lvl>
    <w:lvl w:ilvl="7" w:tplc="40090019" w:tentative="1">
      <w:start w:val="1"/>
      <w:numFmt w:val="lowerLetter"/>
      <w:lvlText w:val="%8."/>
      <w:lvlJc w:val="left"/>
      <w:pPr>
        <w:ind w:left="5811" w:hanging="360"/>
      </w:pPr>
    </w:lvl>
    <w:lvl w:ilvl="8" w:tplc="4009001B" w:tentative="1">
      <w:start w:val="1"/>
      <w:numFmt w:val="lowerRoman"/>
      <w:lvlText w:val="%9."/>
      <w:lvlJc w:val="right"/>
      <w:pPr>
        <w:ind w:left="6531" w:hanging="180"/>
      </w:pPr>
    </w:lvl>
  </w:abstractNum>
  <w:abstractNum w:abstractNumId="19" w15:restartNumberingAfterBreak="0">
    <w:nsid w:val="1F9F5205"/>
    <w:multiLevelType w:val="hybridMultilevel"/>
    <w:tmpl w:val="C76AACCE"/>
    <w:lvl w:ilvl="0" w:tplc="045CB9CE">
      <w:start w:val="1"/>
      <w:numFmt w:val="bullet"/>
      <w:lvlText w:val=""/>
      <w:lvlJc w:val="left"/>
      <w:pPr>
        <w:tabs>
          <w:tab w:val="num" w:pos="720"/>
        </w:tabs>
        <w:ind w:left="720" w:hanging="360"/>
      </w:pPr>
      <w:rPr>
        <w:rFonts w:ascii="Symbol" w:hAnsi="Symbol" w:hint="default"/>
      </w:rPr>
    </w:lvl>
    <w:lvl w:ilvl="1" w:tplc="C0FE704C">
      <w:start w:val="1"/>
      <w:numFmt w:val="bullet"/>
      <w:lvlText w:val=""/>
      <w:lvlJc w:val="left"/>
      <w:pPr>
        <w:tabs>
          <w:tab w:val="num" w:pos="1440"/>
        </w:tabs>
        <w:ind w:left="1440" w:hanging="360"/>
      </w:pPr>
      <w:rPr>
        <w:rFonts w:ascii="Symbol" w:hAnsi="Symbol" w:hint="default"/>
      </w:rPr>
    </w:lvl>
    <w:lvl w:ilvl="2" w:tplc="969AFECA" w:tentative="1">
      <w:start w:val="1"/>
      <w:numFmt w:val="bullet"/>
      <w:lvlText w:val=""/>
      <w:lvlJc w:val="left"/>
      <w:pPr>
        <w:tabs>
          <w:tab w:val="num" w:pos="2160"/>
        </w:tabs>
        <w:ind w:left="2160" w:hanging="360"/>
      </w:pPr>
      <w:rPr>
        <w:rFonts w:ascii="Symbol" w:hAnsi="Symbol" w:hint="default"/>
      </w:rPr>
    </w:lvl>
    <w:lvl w:ilvl="3" w:tplc="1898C6E4" w:tentative="1">
      <w:start w:val="1"/>
      <w:numFmt w:val="bullet"/>
      <w:lvlText w:val=""/>
      <w:lvlJc w:val="left"/>
      <w:pPr>
        <w:tabs>
          <w:tab w:val="num" w:pos="2880"/>
        </w:tabs>
        <w:ind w:left="2880" w:hanging="360"/>
      </w:pPr>
      <w:rPr>
        <w:rFonts w:ascii="Symbol" w:hAnsi="Symbol" w:hint="default"/>
      </w:rPr>
    </w:lvl>
    <w:lvl w:ilvl="4" w:tplc="A4DACEC8" w:tentative="1">
      <w:start w:val="1"/>
      <w:numFmt w:val="bullet"/>
      <w:lvlText w:val=""/>
      <w:lvlJc w:val="left"/>
      <w:pPr>
        <w:tabs>
          <w:tab w:val="num" w:pos="3600"/>
        </w:tabs>
        <w:ind w:left="3600" w:hanging="360"/>
      </w:pPr>
      <w:rPr>
        <w:rFonts w:ascii="Symbol" w:hAnsi="Symbol" w:hint="default"/>
      </w:rPr>
    </w:lvl>
    <w:lvl w:ilvl="5" w:tplc="4FD0315C" w:tentative="1">
      <w:start w:val="1"/>
      <w:numFmt w:val="bullet"/>
      <w:lvlText w:val=""/>
      <w:lvlJc w:val="left"/>
      <w:pPr>
        <w:tabs>
          <w:tab w:val="num" w:pos="4320"/>
        </w:tabs>
        <w:ind w:left="4320" w:hanging="360"/>
      </w:pPr>
      <w:rPr>
        <w:rFonts w:ascii="Symbol" w:hAnsi="Symbol" w:hint="default"/>
      </w:rPr>
    </w:lvl>
    <w:lvl w:ilvl="6" w:tplc="15D00CE6" w:tentative="1">
      <w:start w:val="1"/>
      <w:numFmt w:val="bullet"/>
      <w:lvlText w:val=""/>
      <w:lvlJc w:val="left"/>
      <w:pPr>
        <w:tabs>
          <w:tab w:val="num" w:pos="5040"/>
        </w:tabs>
        <w:ind w:left="5040" w:hanging="360"/>
      </w:pPr>
      <w:rPr>
        <w:rFonts w:ascii="Symbol" w:hAnsi="Symbol" w:hint="default"/>
      </w:rPr>
    </w:lvl>
    <w:lvl w:ilvl="7" w:tplc="18A8527C" w:tentative="1">
      <w:start w:val="1"/>
      <w:numFmt w:val="bullet"/>
      <w:lvlText w:val=""/>
      <w:lvlJc w:val="left"/>
      <w:pPr>
        <w:tabs>
          <w:tab w:val="num" w:pos="5760"/>
        </w:tabs>
        <w:ind w:left="5760" w:hanging="360"/>
      </w:pPr>
      <w:rPr>
        <w:rFonts w:ascii="Symbol" w:hAnsi="Symbol" w:hint="default"/>
      </w:rPr>
    </w:lvl>
    <w:lvl w:ilvl="8" w:tplc="C1C40D0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0784E05"/>
    <w:multiLevelType w:val="hybridMultilevel"/>
    <w:tmpl w:val="92AA08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F66EE9"/>
    <w:multiLevelType w:val="hybridMultilevel"/>
    <w:tmpl w:val="678E0A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6551864"/>
    <w:multiLevelType w:val="hybridMultilevel"/>
    <w:tmpl w:val="EC809D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1C32738"/>
    <w:multiLevelType w:val="hybridMultilevel"/>
    <w:tmpl w:val="D5F6BC7E"/>
    <w:lvl w:ilvl="0" w:tplc="0B3A0FB4">
      <w:numFmt w:val="bullet"/>
      <w:lvlText w:val="-"/>
      <w:lvlJc w:val="left"/>
      <w:pPr>
        <w:ind w:left="360" w:hanging="360"/>
      </w:pPr>
      <w:rPr>
        <w:rFonts w:ascii="Calibri" w:eastAsia="MS P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425F0AC0"/>
    <w:multiLevelType w:val="hybridMultilevel"/>
    <w:tmpl w:val="1D8244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5F8355A"/>
    <w:multiLevelType w:val="hybridMultilevel"/>
    <w:tmpl w:val="0E96CB74"/>
    <w:lvl w:ilvl="0" w:tplc="CDA24316">
      <w:start w:val="1"/>
      <w:numFmt w:val="bullet"/>
      <w:lvlText w:val="o"/>
      <w:lvlJc w:val="left"/>
      <w:pPr>
        <w:tabs>
          <w:tab w:val="num" w:pos="720"/>
        </w:tabs>
        <w:ind w:left="720" w:hanging="360"/>
      </w:pPr>
      <w:rPr>
        <w:rFonts w:ascii="Courier New" w:hAnsi="Courier New" w:hint="default"/>
      </w:rPr>
    </w:lvl>
    <w:lvl w:ilvl="1" w:tplc="1DBAD3C4">
      <w:start w:val="1"/>
      <w:numFmt w:val="bullet"/>
      <w:lvlText w:val="o"/>
      <w:lvlJc w:val="left"/>
      <w:pPr>
        <w:tabs>
          <w:tab w:val="num" w:pos="1440"/>
        </w:tabs>
        <w:ind w:left="1440" w:hanging="360"/>
      </w:pPr>
      <w:rPr>
        <w:rFonts w:ascii="Courier New" w:hAnsi="Courier New" w:hint="default"/>
      </w:rPr>
    </w:lvl>
    <w:lvl w:ilvl="2" w:tplc="8CD2DBE4" w:tentative="1">
      <w:start w:val="1"/>
      <w:numFmt w:val="bullet"/>
      <w:lvlText w:val="o"/>
      <w:lvlJc w:val="left"/>
      <w:pPr>
        <w:tabs>
          <w:tab w:val="num" w:pos="2160"/>
        </w:tabs>
        <w:ind w:left="2160" w:hanging="360"/>
      </w:pPr>
      <w:rPr>
        <w:rFonts w:ascii="Courier New" w:hAnsi="Courier New" w:hint="default"/>
      </w:rPr>
    </w:lvl>
    <w:lvl w:ilvl="3" w:tplc="36A47FC4" w:tentative="1">
      <w:start w:val="1"/>
      <w:numFmt w:val="bullet"/>
      <w:lvlText w:val="o"/>
      <w:lvlJc w:val="left"/>
      <w:pPr>
        <w:tabs>
          <w:tab w:val="num" w:pos="2880"/>
        </w:tabs>
        <w:ind w:left="2880" w:hanging="360"/>
      </w:pPr>
      <w:rPr>
        <w:rFonts w:ascii="Courier New" w:hAnsi="Courier New" w:hint="default"/>
      </w:rPr>
    </w:lvl>
    <w:lvl w:ilvl="4" w:tplc="0BBEFA3E" w:tentative="1">
      <w:start w:val="1"/>
      <w:numFmt w:val="bullet"/>
      <w:lvlText w:val="o"/>
      <w:lvlJc w:val="left"/>
      <w:pPr>
        <w:tabs>
          <w:tab w:val="num" w:pos="3600"/>
        </w:tabs>
        <w:ind w:left="3600" w:hanging="360"/>
      </w:pPr>
      <w:rPr>
        <w:rFonts w:ascii="Courier New" w:hAnsi="Courier New" w:hint="default"/>
      </w:rPr>
    </w:lvl>
    <w:lvl w:ilvl="5" w:tplc="BDAE4556" w:tentative="1">
      <w:start w:val="1"/>
      <w:numFmt w:val="bullet"/>
      <w:lvlText w:val="o"/>
      <w:lvlJc w:val="left"/>
      <w:pPr>
        <w:tabs>
          <w:tab w:val="num" w:pos="4320"/>
        </w:tabs>
        <w:ind w:left="4320" w:hanging="360"/>
      </w:pPr>
      <w:rPr>
        <w:rFonts w:ascii="Courier New" w:hAnsi="Courier New" w:hint="default"/>
      </w:rPr>
    </w:lvl>
    <w:lvl w:ilvl="6" w:tplc="41D87910" w:tentative="1">
      <w:start w:val="1"/>
      <w:numFmt w:val="bullet"/>
      <w:lvlText w:val="o"/>
      <w:lvlJc w:val="left"/>
      <w:pPr>
        <w:tabs>
          <w:tab w:val="num" w:pos="5040"/>
        </w:tabs>
        <w:ind w:left="5040" w:hanging="360"/>
      </w:pPr>
      <w:rPr>
        <w:rFonts w:ascii="Courier New" w:hAnsi="Courier New" w:hint="default"/>
      </w:rPr>
    </w:lvl>
    <w:lvl w:ilvl="7" w:tplc="D104232C" w:tentative="1">
      <w:start w:val="1"/>
      <w:numFmt w:val="bullet"/>
      <w:lvlText w:val="o"/>
      <w:lvlJc w:val="left"/>
      <w:pPr>
        <w:tabs>
          <w:tab w:val="num" w:pos="5760"/>
        </w:tabs>
        <w:ind w:left="5760" w:hanging="360"/>
      </w:pPr>
      <w:rPr>
        <w:rFonts w:ascii="Courier New" w:hAnsi="Courier New" w:hint="default"/>
      </w:rPr>
    </w:lvl>
    <w:lvl w:ilvl="8" w:tplc="C930E9C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14"/>
  </w:num>
  <w:num w:numId="17">
    <w:abstractNumId w:val="33"/>
  </w:num>
  <w:num w:numId="18">
    <w:abstractNumId w:val="26"/>
  </w:num>
  <w:num w:numId="19">
    <w:abstractNumId w:val="15"/>
  </w:num>
  <w:num w:numId="20">
    <w:abstractNumId w:val="34"/>
  </w:num>
  <w:num w:numId="21">
    <w:abstractNumId w:val="12"/>
  </w:num>
  <w:num w:numId="22">
    <w:abstractNumId w:val="29"/>
  </w:num>
  <w:num w:numId="23">
    <w:abstractNumId w:val="27"/>
  </w:num>
  <w:num w:numId="24">
    <w:abstractNumId w:val="13"/>
  </w:num>
  <w:num w:numId="25">
    <w:abstractNumId w:val="21"/>
  </w:num>
  <w:num w:numId="26">
    <w:abstractNumId w:val="35"/>
  </w:num>
  <w:num w:numId="27">
    <w:abstractNumId w:val="28"/>
  </w:num>
  <w:num w:numId="28">
    <w:abstractNumId w:val="16"/>
  </w:num>
  <w:num w:numId="29">
    <w:abstractNumId w:val="23"/>
  </w:num>
  <w:num w:numId="30">
    <w:abstractNumId w:val="17"/>
  </w:num>
  <w:num w:numId="31">
    <w:abstractNumId w:val="24"/>
  </w:num>
  <w:num w:numId="32">
    <w:abstractNumId w:val="18"/>
  </w:num>
  <w:num w:numId="33">
    <w:abstractNumId w:val="30"/>
  </w:num>
  <w:num w:numId="34">
    <w:abstractNumId w:val="22"/>
  </w:num>
  <w:num w:numId="35">
    <w:abstractNumId w:val="25"/>
  </w:num>
  <w:num w:numId="36">
    <w:abstractNumId w:val="19"/>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C97"/>
    <w:rsid w:val="00007BA4"/>
    <w:rsid w:val="00010028"/>
    <w:rsid w:val="0001190D"/>
    <w:rsid w:val="00013A4D"/>
    <w:rsid w:val="0001406A"/>
    <w:rsid w:val="00032DC6"/>
    <w:rsid w:val="00033397"/>
    <w:rsid w:val="00034F06"/>
    <w:rsid w:val="00040095"/>
    <w:rsid w:val="000419D0"/>
    <w:rsid w:val="0004200F"/>
    <w:rsid w:val="00051834"/>
    <w:rsid w:val="00053640"/>
    <w:rsid w:val="00053ED3"/>
    <w:rsid w:val="000548AD"/>
    <w:rsid w:val="00054A22"/>
    <w:rsid w:val="00054B17"/>
    <w:rsid w:val="000557E3"/>
    <w:rsid w:val="00056EE1"/>
    <w:rsid w:val="00062023"/>
    <w:rsid w:val="00064578"/>
    <w:rsid w:val="000655A6"/>
    <w:rsid w:val="0007406D"/>
    <w:rsid w:val="00080512"/>
    <w:rsid w:val="0008701B"/>
    <w:rsid w:val="00087629"/>
    <w:rsid w:val="000920F1"/>
    <w:rsid w:val="00096189"/>
    <w:rsid w:val="000A2029"/>
    <w:rsid w:val="000A4C2C"/>
    <w:rsid w:val="000B1B95"/>
    <w:rsid w:val="000B3992"/>
    <w:rsid w:val="000C2E19"/>
    <w:rsid w:val="000C47C3"/>
    <w:rsid w:val="000D0E2A"/>
    <w:rsid w:val="000D1FC9"/>
    <w:rsid w:val="000D58AB"/>
    <w:rsid w:val="000F4FF1"/>
    <w:rsid w:val="000F549E"/>
    <w:rsid w:val="000F69B9"/>
    <w:rsid w:val="000F69BE"/>
    <w:rsid w:val="001128F1"/>
    <w:rsid w:val="00114D95"/>
    <w:rsid w:val="001219F5"/>
    <w:rsid w:val="001320A3"/>
    <w:rsid w:val="00133525"/>
    <w:rsid w:val="001517CD"/>
    <w:rsid w:val="00155449"/>
    <w:rsid w:val="001636E9"/>
    <w:rsid w:val="00166E7D"/>
    <w:rsid w:val="001748DF"/>
    <w:rsid w:val="0017565D"/>
    <w:rsid w:val="00176484"/>
    <w:rsid w:val="00184866"/>
    <w:rsid w:val="00185F4F"/>
    <w:rsid w:val="001870CF"/>
    <w:rsid w:val="00192870"/>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560"/>
    <w:rsid w:val="00227AC0"/>
    <w:rsid w:val="002347A2"/>
    <w:rsid w:val="002453A7"/>
    <w:rsid w:val="002553C3"/>
    <w:rsid w:val="00261EE3"/>
    <w:rsid w:val="002675F0"/>
    <w:rsid w:val="002760EE"/>
    <w:rsid w:val="0028348C"/>
    <w:rsid w:val="00287842"/>
    <w:rsid w:val="002B6339"/>
    <w:rsid w:val="002B6C7F"/>
    <w:rsid w:val="002C2785"/>
    <w:rsid w:val="002C6E9D"/>
    <w:rsid w:val="002D315C"/>
    <w:rsid w:val="002D5A05"/>
    <w:rsid w:val="002E00EE"/>
    <w:rsid w:val="002E18F7"/>
    <w:rsid w:val="002E7DE0"/>
    <w:rsid w:val="002F2C8F"/>
    <w:rsid w:val="00311F74"/>
    <w:rsid w:val="00316AEC"/>
    <w:rsid w:val="003172DC"/>
    <w:rsid w:val="0032543A"/>
    <w:rsid w:val="00325CF0"/>
    <w:rsid w:val="00334125"/>
    <w:rsid w:val="00336E00"/>
    <w:rsid w:val="00353399"/>
    <w:rsid w:val="0035462D"/>
    <w:rsid w:val="0035639B"/>
    <w:rsid w:val="00356555"/>
    <w:rsid w:val="003604C9"/>
    <w:rsid w:val="00360976"/>
    <w:rsid w:val="00361A28"/>
    <w:rsid w:val="00363D2F"/>
    <w:rsid w:val="00364D2E"/>
    <w:rsid w:val="00370DC4"/>
    <w:rsid w:val="003765B8"/>
    <w:rsid w:val="00377052"/>
    <w:rsid w:val="00377F28"/>
    <w:rsid w:val="00380DC5"/>
    <w:rsid w:val="00387601"/>
    <w:rsid w:val="00395410"/>
    <w:rsid w:val="0039635F"/>
    <w:rsid w:val="0039748E"/>
    <w:rsid w:val="003A2148"/>
    <w:rsid w:val="003A5D7B"/>
    <w:rsid w:val="003A5F4E"/>
    <w:rsid w:val="003B628C"/>
    <w:rsid w:val="003C3971"/>
    <w:rsid w:val="003C7E36"/>
    <w:rsid w:val="003D0502"/>
    <w:rsid w:val="003F27BA"/>
    <w:rsid w:val="003F3E88"/>
    <w:rsid w:val="003F4EC5"/>
    <w:rsid w:val="003F5EE5"/>
    <w:rsid w:val="003F7635"/>
    <w:rsid w:val="00401F85"/>
    <w:rsid w:val="004118B7"/>
    <w:rsid w:val="004169E1"/>
    <w:rsid w:val="00417E5B"/>
    <w:rsid w:val="00421054"/>
    <w:rsid w:val="00423334"/>
    <w:rsid w:val="00423E6D"/>
    <w:rsid w:val="00430E6A"/>
    <w:rsid w:val="004345EC"/>
    <w:rsid w:val="004406A4"/>
    <w:rsid w:val="00461E26"/>
    <w:rsid w:val="004621B8"/>
    <w:rsid w:val="004639F8"/>
    <w:rsid w:val="00465515"/>
    <w:rsid w:val="00470F6C"/>
    <w:rsid w:val="0049690C"/>
    <w:rsid w:val="00497076"/>
    <w:rsid w:val="00497380"/>
    <w:rsid w:val="004973B4"/>
    <w:rsid w:val="0049751D"/>
    <w:rsid w:val="004A0CCA"/>
    <w:rsid w:val="004A23FC"/>
    <w:rsid w:val="004C30AC"/>
    <w:rsid w:val="004D3578"/>
    <w:rsid w:val="004D4E7A"/>
    <w:rsid w:val="004E213A"/>
    <w:rsid w:val="004E4E35"/>
    <w:rsid w:val="004E698E"/>
    <w:rsid w:val="004F0988"/>
    <w:rsid w:val="004F3340"/>
    <w:rsid w:val="004F4BDD"/>
    <w:rsid w:val="005014CE"/>
    <w:rsid w:val="00503F0A"/>
    <w:rsid w:val="0052095A"/>
    <w:rsid w:val="00522E4E"/>
    <w:rsid w:val="00526F8F"/>
    <w:rsid w:val="0053211B"/>
    <w:rsid w:val="0053388B"/>
    <w:rsid w:val="00535773"/>
    <w:rsid w:val="005379F5"/>
    <w:rsid w:val="00543E6C"/>
    <w:rsid w:val="0054583C"/>
    <w:rsid w:val="00562E85"/>
    <w:rsid w:val="00565087"/>
    <w:rsid w:val="005739E0"/>
    <w:rsid w:val="00574630"/>
    <w:rsid w:val="005852C4"/>
    <w:rsid w:val="00592A50"/>
    <w:rsid w:val="00597B11"/>
    <w:rsid w:val="005A1B31"/>
    <w:rsid w:val="005A77CD"/>
    <w:rsid w:val="005B5911"/>
    <w:rsid w:val="005C4D8A"/>
    <w:rsid w:val="005C6F0A"/>
    <w:rsid w:val="005D2E01"/>
    <w:rsid w:val="005D6B5F"/>
    <w:rsid w:val="005D7526"/>
    <w:rsid w:val="005E4BB2"/>
    <w:rsid w:val="005F2E6D"/>
    <w:rsid w:val="005F788A"/>
    <w:rsid w:val="005F7B69"/>
    <w:rsid w:val="00602AEA"/>
    <w:rsid w:val="0060650B"/>
    <w:rsid w:val="00607ECF"/>
    <w:rsid w:val="00614FDF"/>
    <w:rsid w:val="00627391"/>
    <w:rsid w:val="0063543D"/>
    <w:rsid w:val="00647114"/>
    <w:rsid w:val="00654BFC"/>
    <w:rsid w:val="00654D8C"/>
    <w:rsid w:val="00660A88"/>
    <w:rsid w:val="00661389"/>
    <w:rsid w:val="006614E4"/>
    <w:rsid w:val="006642A9"/>
    <w:rsid w:val="006718EA"/>
    <w:rsid w:val="00677FAF"/>
    <w:rsid w:val="006912E9"/>
    <w:rsid w:val="006940DC"/>
    <w:rsid w:val="006A323F"/>
    <w:rsid w:val="006A35F3"/>
    <w:rsid w:val="006A692F"/>
    <w:rsid w:val="006B2E87"/>
    <w:rsid w:val="006B30D0"/>
    <w:rsid w:val="006B7C99"/>
    <w:rsid w:val="006C0BC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53560"/>
    <w:rsid w:val="00765EA3"/>
    <w:rsid w:val="007708E1"/>
    <w:rsid w:val="00774DA4"/>
    <w:rsid w:val="00775260"/>
    <w:rsid w:val="00781F0F"/>
    <w:rsid w:val="00791096"/>
    <w:rsid w:val="007B003F"/>
    <w:rsid w:val="007B1BC9"/>
    <w:rsid w:val="007B600E"/>
    <w:rsid w:val="007B7C5E"/>
    <w:rsid w:val="007C6257"/>
    <w:rsid w:val="007D7207"/>
    <w:rsid w:val="007F0F4A"/>
    <w:rsid w:val="007F7411"/>
    <w:rsid w:val="008028A4"/>
    <w:rsid w:val="008156B9"/>
    <w:rsid w:val="00816788"/>
    <w:rsid w:val="00817A05"/>
    <w:rsid w:val="00824439"/>
    <w:rsid w:val="00830747"/>
    <w:rsid w:val="00845D41"/>
    <w:rsid w:val="008477DC"/>
    <w:rsid w:val="00852BD2"/>
    <w:rsid w:val="00852FDE"/>
    <w:rsid w:val="008556C7"/>
    <w:rsid w:val="00855ABC"/>
    <w:rsid w:val="0086171F"/>
    <w:rsid w:val="008719F9"/>
    <w:rsid w:val="00872AA8"/>
    <w:rsid w:val="008768CA"/>
    <w:rsid w:val="008777D9"/>
    <w:rsid w:val="00881E50"/>
    <w:rsid w:val="00883EDC"/>
    <w:rsid w:val="00886E11"/>
    <w:rsid w:val="00897C4E"/>
    <w:rsid w:val="008A7A00"/>
    <w:rsid w:val="008B660A"/>
    <w:rsid w:val="008B6733"/>
    <w:rsid w:val="008C3043"/>
    <w:rsid w:val="008C384C"/>
    <w:rsid w:val="008D3C3B"/>
    <w:rsid w:val="008D544A"/>
    <w:rsid w:val="008D7B1B"/>
    <w:rsid w:val="008E2D68"/>
    <w:rsid w:val="008E6756"/>
    <w:rsid w:val="008E7219"/>
    <w:rsid w:val="008F5753"/>
    <w:rsid w:val="0090271F"/>
    <w:rsid w:val="00902E23"/>
    <w:rsid w:val="00903A4D"/>
    <w:rsid w:val="009114D7"/>
    <w:rsid w:val="0091348E"/>
    <w:rsid w:val="00916EEA"/>
    <w:rsid w:val="00917CCB"/>
    <w:rsid w:val="00925835"/>
    <w:rsid w:val="009276AB"/>
    <w:rsid w:val="009326F5"/>
    <w:rsid w:val="00932D06"/>
    <w:rsid w:val="00933FB0"/>
    <w:rsid w:val="00935A26"/>
    <w:rsid w:val="00942EC2"/>
    <w:rsid w:val="00955CBC"/>
    <w:rsid w:val="00965845"/>
    <w:rsid w:val="009679BD"/>
    <w:rsid w:val="00972582"/>
    <w:rsid w:val="00973CAF"/>
    <w:rsid w:val="009767FC"/>
    <w:rsid w:val="009901E8"/>
    <w:rsid w:val="009905E8"/>
    <w:rsid w:val="00994474"/>
    <w:rsid w:val="009969B1"/>
    <w:rsid w:val="0099758C"/>
    <w:rsid w:val="009B02FF"/>
    <w:rsid w:val="009B14C4"/>
    <w:rsid w:val="009B52E9"/>
    <w:rsid w:val="009C6A98"/>
    <w:rsid w:val="009E3FBD"/>
    <w:rsid w:val="009E4F45"/>
    <w:rsid w:val="009E74AC"/>
    <w:rsid w:val="009E7816"/>
    <w:rsid w:val="009E7C3F"/>
    <w:rsid w:val="009F37B7"/>
    <w:rsid w:val="009F7EA3"/>
    <w:rsid w:val="00A10F02"/>
    <w:rsid w:val="00A164B4"/>
    <w:rsid w:val="00A21613"/>
    <w:rsid w:val="00A21CD0"/>
    <w:rsid w:val="00A26956"/>
    <w:rsid w:val="00A27486"/>
    <w:rsid w:val="00A333EE"/>
    <w:rsid w:val="00A4326C"/>
    <w:rsid w:val="00A44019"/>
    <w:rsid w:val="00A53724"/>
    <w:rsid w:val="00A55A32"/>
    <w:rsid w:val="00A56066"/>
    <w:rsid w:val="00A564A0"/>
    <w:rsid w:val="00A61AD8"/>
    <w:rsid w:val="00A61E76"/>
    <w:rsid w:val="00A6506F"/>
    <w:rsid w:val="00A701B4"/>
    <w:rsid w:val="00A70D9D"/>
    <w:rsid w:val="00A73129"/>
    <w:rsid w:val="00A73B94"/>
    <w:rsid w:val="00A77FF7"/>
    <w:rsid w:val="00A82346"/>
    <w:rsid w:val="00A92BA1"/>
    <w:rsid w:val="00A95A32"/>
    <w:rsid w:val="00A96273"/>
    <w:rsid w:val="00A97720"/>
    <w:rsid w:val="00AA1988"/>
    <w:rsid w:val="00AA30AD"/>
    <w:rsid w:val="00AA3E36"/>
    <w:rsid w:val="00AA60C1"/>
    <w:rsid w:val="00AB3F48"/>
    <w:rsid w:val="00AB4A5D"/>
    <w:rsid w:val="00AB6715"/>
    <w:rsid w:val="00AB75CC"/>
    <w:rsid w:val="00AC57EE"/>
    <w:rsid w:val="00AC6BC6"/>
    <w:rsid w:val="00AC7C2B"/>
    <w:rsid w:val="00AD17FB"/>
    <w:rsid w:val="00AE35EC"/>
    <w:rsid w:val="00AE65E2"/>
    <w:rsid w:val="00AF1460"/>
    <w:rsid w:val="00AF68B6"/>
    <w:rsid w:val="00B10719"/>
    <w:rsid w:val="00B14E2E"/>
    <w:rsid w:val="00B15449"/>
    <w:rsid w:val="00B233D5"/>
    <w:rsid w:val="00B30BFF"/>
    <w:rsid w:val="00B47241"/>
    <w:rsid w:val="00B56742"/>
    <w:rsid w:val="00B571BD"/>
    <w:rsid w:val="00B62CEF"/>
    <w:rsid w:val="00B63F47"/>
    <w:rsid w:val="00B73EBA"/>
    <w:rsid w:val="00B749F3"/>
    <w:rsid w:val="00B75DD2"/>
    <w:rsid w:val="00B83859"/>
    <w:rsid w:val="00B84EDF"/>
    <w:rsid w:val="00B86765"/>
    <w:rsid w:val="00B873E3"/>
    <w:rsid w:val="00B93086"/>
    <w:rsid w:val="00B93845"/>
    <w:rsid w:val="00BA19ED"/>
    <w:rsid w:val="00BA3819"/>
    <w:rsid w:val="00BA4B8D"/>
    <w:rsid w:val="00BC0F7D"/>
    <w:rsid w:val="00BD7AFE"/>
    <w:rsid w:val="00BD7D31"/>
    <w:rsid w:val="00BE3255"/>
    <w:rsid w:val="00BE69B4"/>
    <w:rsid w:val="00BF128E"/>
    <w:rsid w:val="00C010AA"/>
    <w:rsid w:val="00C025AB"/>
    <w:rsid w:val="00C05574"/>
    <w:rsid w:val="00C074DD"/>
    <w:rsid w:val="00C1496A"/>
    <w:rsid w:val="00C15EB0"/>
    <w:rsid w:val="00C33079"/>
    <w:rsid w:val="00C3319A"/>
    <w:rsid w:val="00C351FD"/>
    <w:rsid w:val="00C3796A"/>
    <w:rsid w:val="00C43B96"/>
    <w:rsid w:val="00C45231"/>
    <w:rsid w:val="00C508C6"/>
    <w:rsid w:val="00C52916"/>
    <w:rsid w:val="00C551FF"/>
    <w:rsid w:val="00C55B87"/>
    <w:rsid w:val="00C6652F"/>
    <w:rsid w:val="00C72833"/>
    <w:rsid w:val="00C73D6C"/>
    <w:rsid w:val="00C76583"/>
    <w:rsid w:val="00C80F1D"/>
    <w:rsid w:val="00C81F3F"/>
    <w:rsid w:val="00C91962"/>
    <w:rsid w:val="00C93F40"/>
    <w:rsid w:val="00CA3D0C"/>
    <w:rsid w:val="00CB37AA"/>
    <w:rsid w:val="00CB52FA"/>
    <w:rsid w:val="00CD2467"/>
    <w:rsid w:val="00CD6BDC"/>
    <w:rsid w:val="00CE4750"/>
    <w:rsid w:val="00CE5A66"/>
    <w:rsid w:val="00CF2722"/>
    <w:rsid w:val="00CF63AE"/>
    <w:rsid w:val="00CF7106"/>
    <w:rsid w:val="00D05E7F"/>
    <w:rsid w:val="00D1721F"/>
    <w:rsid w:val="00D219FF"/>
    <w:rsid w:val="00D238ED"/>
    <w:rsid w:val="00D23E0E"/>
    <w:rsid w:val="00D57972"/>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1BDB"/>
    <w:rsid w:val="00E05118"/>
    <w:rsid w:val="00E0662F"/>
    <w:rsid w:val="00E16509"/>
    <w:rsid w:val="00E33BF1"/>
    <w:rsid w:val="00E3783D"/>
    <w:rsid w:val="00E435DF"/>
    <w:rsid w:val="00E44582"/>
    <w:rsid w:val="00E464A6"/>
    <w:rsid w:val="00E557F2"/>
    <w:rsid w:val="00E65942"/>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07382"/>
    <w:rsid w:val="00F10D78"/>
    <w:rsid w:val="00F13360"/>
    <w:rsid w:val="00F22EC7"/>
    <w:rsid w:val="00F2365D"/>
    <w:rsid w:val="00F25DCE"/>
    <w:rsid w:val="00F325C8"/>
    <w:rsid w:val="00F326B2"/>
    <w:rsid w:val="00F33E73"/>
    <w:rsid w:val="00F408D7"/>
    <w:rsid w:val="00F44A84"/>
    <w:rsid w:val="00F63C41"/>
    <w:rsid w:val="00F653B8"/>
    <w:rsid w:val="00F661F1"/>
    <w:rsid w:val="00F85177"/>
    <w:rsid w:val="00F9008D"/>
    <w:rsid w:val="00F95E1B"/>
    <w:rsid w:val="00FA1266"/>
    <w:rsid w:val="00FB2534"/>
    <w:rsid w:val="00FC1192"/>
    <w:rsid w:val="00FC49C8"/>
    <w:rsid w:val="00FC520D"/>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96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Style4">
    <w:name w:val="_Style 4"/>
    <w:uiPriority w:val="19"/>
    <w:qFormat/>
    <w:rsid w:val="00087629"/>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74601393">
      <w:bodyDiv w:val="1"/>
      <w:marLeft w:val="0"/>
      <w:marRight w:val="0"/>
      <w:marTop w:val="0"/>
      <w:marBottom w:val="0"/>
      <w:divBdr>
        <w:top w:val="none" w:sz="0" w:space="0" w:color="auto"/>
        <w:left w:val="none" w:sz="0" w:space="0" w:color="auto"/>
        <w:bottom w:val="none" w:sz="0" w:space="0" w:color="auto"/>
        <w:right w:val="none" w:sz="0" w:space="0" w:color="auto"/>
      </w:divBdr>
      <w:divsChild>
        <w:div w:id="1368408876">
          <w:marLeft w:val="1267"/>
          <w:marRight w:val="0"/>
          <w:marTop w:val="0"/>
          <w:marBottom w:val="160"/>
          <w:divBdr>
            <w:top w:val="none" w:sz="0" w:space="0" w:color="auto"/>
            <w:left w:val="none" w:sz="0" w:space="0" w:color="auto"/>
            <w:bottom w:val="none" w:sz="0" w:space="0" w:color="auto"/>
            <w:right w:val="none" w:sz="0" w:space="0" w:color="auto"/>
          </w:divBdr>
        </w:div>
        <w:div w:id="681903988">
          <w:marLeft w:val="1267"/>
          <w:marRight w:val="0"/>
          <w:marTop w:val="0"/>
          <w:marBottom w:val="160"/>
          <w:divBdr>
            <w:top w:val="none" w:sz="0" w:space="0" w:color="auto"/>
            <w:left w:val="none" w:sz="0" w:space="0" w:color="auto"/>
            <w:bottom w:val="none" w:sz="0" w:space="0" w:color="auto"/>
            <w:right w:val="none" w:sz="0" w:space="0" w:color="auto"/>
          </w:divBdr>
        </w:div>
        <w:div w:id="285043923">
          <w:marLeft w:val="1267"/>
          <w:marRight w:val="0"/>
          <w:marTop w:val="0"/>
          <w:marBottom w:val="160"/>
          <w:divBdr>
            <w:top w:val="none" w:sz="0" w:space="0" w:color="auto"/>
            <w:left w:val="none" w:sz="0" w:space="0" w:color="auto"/>
            <w:bottom w:val="none" w:sz="0" w:space="0" w:color="auto"/>
            <w:right w:val="none" w:sz="0" w:space="0" w:color="auto"/>
          </w:divBdr>
        </w:div>
        <w:div w:id="1574195259">
          <w:marLeft w:val="1267"/>
          <w:marRight w:val="0"/>
          <w:marTop w:val="0"/>
          <w:marBottom w:val="160"/>
          <w:divBdr>
            <w:top w:val="none" w:sz="0" w:space="0" w:color="auto"/>
            <w:left w:val="none" w:sz="0" w:space="0" w:color="auto"/>
            <w:bottom w:val="none" w:sz="0" w:space="0" w:color="auto"/>
            <w:right w:val="none" w:sz="0" w:space="0" w:color="auto"/>
          </w:divBdr>
        </w:div>
      </w:divsChild>
    </w:div>
    <w:div w:id="352614975">
      <w:bodyDiv w:val="1"/>
      <w:marLeft w:val="0"/>
      <w:marRight w:val="0"/>
      <w:marTop w:val="0"/>
      <w:marBottom w:val="0"/>
      <w:divBdr>
        <w:top w:val="none" w:sz="0" w:space="0" w:color="auto"/>
        <w:left w:val="none" w:sz="0" w:space="0" w:color="auto"/>
        <w:bottom w:val="none" w:sz="0" w:space="0" w:color="auto"/>
        <w:right w:val="none" w:sz="0" w:space="0" w:color="auto"/>
      </w:divBdr>
      <w:divsChild>
        <w:div w:id="1295982398">
          <w:marLeft w:val="1166"/>
          <w:marRight w:val="0"/>
          <w:marTop w:val="0"/>
          <w:marBottom w:val="160"/>
          <w:divBdr>
            <w:top w:val="none" w:sz="0" w:space="0" w:color="auto"/>
            <w:left w:val="none" w:sz="0" w:space="0" w:color="auto"/>
            <w:bottom w:val="none" w:sz="0" w:space="0" w:color="auto"/>
            <w:right w:val="none" w:sz="0" w:space="0" w:color="auto"/>
          </w:divBdr>
        </w:div>
        <w:div w:id="363599427">
          <w:marLeft w:val="1166"/>
          <w:marRight w:val="0"/>
          <w:marTop w:val="0"/>
          <w:marBottom w:val="160"/>
          <w:divBdr>
            <w:top w:val="none" w:sz="0" w:space="0" w:color="auto"/>
            <w:left w:val="none" w:sz="0" w:space="0" w:color="auto"/>
            <w:bottom w:val="none" w:sz="0" w:space="0" w:color="auto"/>
            <w:right w:val="none" w:sz="0" w:space="0" w:color="auto"/>
          </w:divBdr>
        </w:div>
        <w:div w:id="1635986788">
          <w:marLeft w:val="1166"/>
          <w:marRight w:val="0"/>
          <w:marTop w:val="0"/>
          <w:marBottom w:val="160"/>
          <w:divBdr>
            <w:top w:val="none" w:sz="0" w:space="0" w:color="auto"/>
            <w:left w:val="none" w:sz="0" w:space="0" w:color="auto"/>
            <w:bottom w:val="none" w:sz="0" w:space="0" w:color="auto"/>
            <w:right w:val="none" w:sz="0" w:space="0" w:color="auto"/>
          </w:divBdr>
        </w:div>
        <w:div w:id="1428772551">
          <w:marLeft w:val="1166"/>
          <w:marRight w:val="0"/>
          <w:marTop w:val="0"/>
          <w:marBottom w:val="160"/>
          <w:divBdr>
            <w:top w:val="none" w:sz="0" w:space="0" w:color="auto"/>
            <w:left w:val="none" w:sz="0" w:space="0" w:color="auto"/>
            <w:bottom w:val="none" w:sz="0" w:space="0" w:color="auto"/>
            <w:right w:val="none" w:sz="0" w:space="0" w:color="auto"/>
          </w:divBdr>
        </w:div>
        <w:div w:id="1159154588">
          <w:marLeft w:val="1166"/>
          <w:marRight w:val="0"/>
          <w:marTop w:val="0"/>
          <w:marBottom w:val="160"/>
          <w:divBdr>
            <w:top w:val="none" w:sz="0" w:space="0" w:color="auto"/>
            <w:left w:val="none" w:sz="0" w:space="0" w:color="auto"/>
            <w:bottom w:val="none" w:sz="0" w:space="0" w:color="auto"/>
            <w:right w:val="none" w:sz="0" w:space="0" w:color="auto"/>
          </w:divBdr>
        </w:div>
        <w:div w:id="640814311">
          <w:marLeft w:val="1166"/>
          <w:marRight w:val="0"/>
          <w:marTop w:val="0"/>
          <w:marBottom w:val="160"/>
          <w:divBdr>
            <w:top w:val="none" w:sz="0" w:space="0" w:color="auto"/>
            <w:left w:val="none" w:sz="0" w:space="0" w:color="auto"/>
            <w:bottom w:val="none" w:sz="0" w:space="0" w:color="auto"/>
            <w:right w:val="none" w:sz="0" w:space="0" w:color="auto"/>
          </w:divBdr>
        </w:div>
      </w:divsChild>
    </w:div>
    <w:div w:id="945966956">
      <w:bodyDiv w:val="1"/>
      <w:marLeft w:val="0"/>
      <w:marRight w:val="0"/>
      <w:marTop w:val="0"/>
      <w:marBottom w:val="0"/>
      <w:divBdr>
        <w:top w:val="none" w:sz="0" w:space="0" w:color="auto"/>
        <w:left w:val="none" w:sz="0" w:space="0" w:color="auto"/>
        <w:bottom w:val="none" w:sz="0" w:space="0" w:color="auto"/>
        <w:right w:val="none" w:sz="0" w:space="0" w:color="auto"/>
      </w:divBdr>
    </w:div>
    <w:div w:id="1330215205">
      <w:bodyDiv w:val="1"/>
      <w:marLeft w:val="0"/>
      <w:marRight w:val="0"/>
      <w:marTop w:val="0"/>
      <w:marBottom w:val="0"/>
      <w:divBdr>
        <w:top w:val="none" w:sz="0" w:space="0" w:color="auto"/>
        <w:left w:val="none" w:sz="0" w:space="0" w:color="auto"/>
        <w:bottom w:val="none" w:sz="0" w:space="0" w:color="auto"/>
        <w:right w:val="none" w:sz="0" w:space="0" w:color="auto"/>
      </w:divBdr>
      <w:divsChild>
        <w:div w:id="835457867">
          <w:marLeft w:val="446"/>
          <w:marRight w:val="0"/>
          <w:marTop w:val="0"/>
          <w:marBottom w:val="0"/>
          <w:divBdr>
            <w:top w:val="none" w:sz="0" w:space="0" w:color="auto"/>
            <w:left w:val="none" w:sz="0" w:space="0" w:color="auto"/>
            <w:bottom w:val="none" w:sz="0" w:space="0" w:color="auto"/>
            <w:right w:val="none" w:sz="0" w:space="0" w:color="auto"/>
          </w:divBdr>
        </w:div>
        <w:div w:id="1004863617">
          <w:marLeft w:val="446"/>
          <w:marRight w:val="0"/>
          <w:marTop w:val="0"/>
          <w:marBottom w:val="0"/>
          <w:divBdr>
            <w:top w:val="none" w:sz="0" w:space="0" w:color="auto"/>
            <w:left w:val="none" w:sz="0" w:space="0" w:color="auto"/>
            <w:bottom w:val="none" w:sz="0" w:space="0" w:color="auto"/>
            <w:right w:val="none" w:sz="0" w:space="0" w:color="auto"/>
          </w:divBdr>
        </w:div>
        <w:div w:id="1921520750">
          <w:marLeft w:val="446"/>
          <w:marRight w:val="0"/>
          <w:marTop w:val="0"/>
          <w:marBottom w:val="0"/>
          <w:divBdr>
            <w:top w:val="none" w:sz="0" w:space="0" w:color="auto"/>
            <w:left w:val="none" w:sz="0" w:space="0" w:color="auto"/>
            <w:bottom w:val="none" w:sz="0" w:space="0" w:color="auto"/>
            <w:right w:val="none" w:sz="0" w:space="0" w:color="auto"/>
          </w:divBdr>
        </w:div>
      </w:divsChild>
    </w:div>
    <w:div w:id="1653171636">
      <w:bodyDiv w:val="1"/>
      <w:marLeft w:val="0"/>
      <w:marRight w:val="0"/>
      <w:marTop w:val="0"/>
      <w:marBottom w:val="0"/>
      <w:divBdr>
        <w:top w:val="none" w:sz="0" w:space="0" w:color="auto"/>
        <w:left w:val="none" w:sz="0" w:space="0" w:color="auto"/>
        <w:bottom w:val="none" w:sz="0" w:space="0" w:color="auto"/>
        <w:right w:val="none" w:sz="0" w:space="0" w:color="auto"/>
      </w:divBdr>
      <w:divsChild>
        <w:div w:id="1983775033">
          <w:marLeft w:val="1166"/>
          <w:marRight w:val="0"/>
          <w:marTop w:val="0"/>
          <w:marBottom w:val="160"/>
          <w:divBdr>
            <w:top w:val="none" w:sz="0" w:space="0" w:color="auto"/>
            <w:left w:val="none" w:sz="0" w:space="0" w:color="auto"/>
            <w:bottom w:val="none" w:sz="0" w:space="0" w:color="auto"/>
            <w:right w:val="none" w:sz="0" w:space="0" w:color="auto"/>
          </w:divBdr>
        </w:div>
        <w:div w:id="507644915">
          <w:marLeft w:val="1166"/>
          <w:marRight w:val="0"/>
          <w:marTop w:val="0"/>
          <w:marBottom w:val="160"/>
          <w:divBdr>
            <w:top w:val="none" w:sz="0" w:space="0" w:color="auto"/>
            <w:left w:val="none" w:sz="0" w:space="0" w:color="auto"/>
            <w:bottom w:val="none" w:sz="0" w:space="0" w:color="auto"/>
            <w:right w:val="none" w:sz="0" w:space="0" w:color="auto"/>
          </w:divBdr>
        </w:div>
      </w:divsChild>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E01EF-5D1F-4CC7-8CF2-E5E983FDA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881</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43</cp:revision>
  <cp:lastPrinted>2019-02-25T14:05:00Z</cp:lastPrinted>
  <dcterms:created xsi:type="dcterms:W3CDTF">2024-09-20T13:44:00Z</dcterms:created>
  <dcterms:modified xsi:type="dcterms:W3CDTF">2024-10-04T08:21:00Z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